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DB808D" w14:textId="68784A56" w:rsidR="00740538" w:rsidRDefault="00740538" w:rsidP="00740538">
      <w:pPr>
        <w:pStyle w:val="CRCoverPage"/>
        <w:tabs>
          <w:tab w:val="right" w:pos="9639"/>
        </w:tabs>
        <w:spacing w:after="0"/>
        <w:rPr>
          <w:rFonts w:cs="Arial"/>
          <w:b/>
          <w:sz w:val="24"/>
          <w:szCs w:val="24"/>
        </w:rPr>
      </w:pPr>
      <w:bookmarkStart w:id="0" w:name="_Hlk94775534"/>
      <w:bookmarkStart w:id="1" w:name="_Hlk491845607"/>
      <w:bookmarkStart w:id="2" w:name="_Ref399006623"/>
      <w:bookmarkStart w:id="3" w:name="_Toc92513360"/>
      <w:r>
        <w:rPr>
          <w:rFonts w:cs="Arial"/>
          <w:b/>
          <w:sz w:val="24"/>
          <w:szCs w:val="24"/>
        </w:rPr>
        <w:t>3GPP TSG-RAN WG4 Meeting #</w:t>
      </w:r>
      <w:r w:rsidR="00CE35AF">
        <w:rPr>
          <w:rFonts w:cs="Arial"/>
          <w:b/>
          <w:sz w:val="24"/>
          <w:szCs w:val="24"/>
        </w:rPr>
        <w:t>102</w:t>
      </w:r>
      <w:r>
        <w:rPr>
          <w:rFonts w:cs="Arial"/>
          <w:b/>
          <w:sz w:val="24"/>
          <w:szCs w:val="24"/>
        </w:rPr>
        <w:t>-e</w:t>
      </w:r>
      <w:r>
        <w:rPr>
          <w:rFonts w:cs="Arial"/>
          <w:b/>
          <w:sz w:val="24"/>
          <w:szCs w:val="24"/>
        </w:rPr>
        <w:tab/>
      </w:r>
      <w:r w:rsidR="007B5614" w:rsidRPr="007B5614">
        <w:rPr>
          <w:rFonts w:cs="Arial"/>
          <w:b/>
          <w:sz w:val="24"/>
          <w:szCs w:val="24"/>
        </w:rPr>
        <w:t>R4-2205688</w:t>
      </w:r>
    </w:p>
    <w:p w14:paraId="33DF796A" w14:textId="14BF08D9" w:rsidR="00740538" w:rsidRDefault="00740538" w:rsidP="00740538">
      <w:pPr>
        <w:pStyle w:val="CRCoverPage"/>
        <w:tabs>
          <w:tab w:val="right" w:pos="9639"/>
        </w:tabs>
        <w:spacing w:after="0"/>
        <w:rPr>
          <w:rFonts w:cs="Arial"/>
          <w:b/>
          <w:sz w:val="24"/>
          <w:szCs w:val="24"/>
        </w:rPr>
      </w:pPr>
      <w:r>
        <w:rPr>
          <w:rFonts w:eastAsia="SimSun"/>
          <w:b/>
          <w:sz w:val="24"/>
          <w:szCs w:val="24"/>
          <w:lang w:eastAsia="zh-CN"/>
        </w:rPr>
        <w:t xml:space="preserve">Electronic Meeting, </w:t>
      </w:r>
      <w:r w:rsidR="00CE35AF">
        <w:rPr>
          <w:rFonts w:cs="Arial"/>
          <w:b/>
          <w:sz w:val="24"/>
          <w:szCs w:val="24"/>
        </w:rPr>
        <w:t>21</w:t>
      </w:r>
      <w:r>
        <w:rPr>
          <w:rFonts w:cs="Arial"/>
          <w:b/>
          <w:sz w:val="24"/>
          <w:szCs w:val="24"/>
        </w:rPr>
        <w:t xml:space="preserve"> </w:t>
      </w:r>
      <w:r w:rsidR="00CE35AF">
        <w:rPr>
          <w:rFonts w:cs="Arial"/>
          <w:b/>
          <w:sz w:val="24"/>
          <w:szCs w:val="24"/>
        </w:rPr>
        <w:t>Febru</w:t>
      </w:r>
      <w:r>
        <w:rPr>
          <w:rFonts w:cs="Arial"/>
          <w:b/>
          <w:sz w:val="24"/>
          <w:szCs w:val="24"/>
        </w:rPr>
        <w:t xml:space="preserve">ary – </w:t>
      </w:r>
      <w:r w:rsidR="00CE35AF">
        <w:rPr>
          <w:rFonts w:cs="Arial"/>
          <w:b/>
          <w:sz w:val="24"/>
          <w:szCs w:val="24"/>
        </w:rPr>
        <w:t>03</w:t>
      </w:r>
      <w:r>
        <w:rPr>
          <w:rFonts w:cs="Arial"/>
          <w:b/>
          <w:sz w:val="24"/>
          <w:szCs w:val="24"/>
        </w:rPr>
        <w:t xml:space="preserve"> </w:t>
      </w:r>
      <w:r w:rsidR="00CE35AF">
        <w:rPr>
          <w:rFonts w:cs="Arial"/>
          <w:b/>
          <w:sz w:val="24"/>
          <w:szCs w:val="24"/>
        </w:rPr>
        <w:t>March</w:t>
      </w:r>
      <w:r>
        <w:rPr>
          <w:rFonts w:cs="Arial"/>
          <w:b/>
          <w:sz w:val="24"/>
          <w:szCs w:val="24"/>
        </w:rPr>
        <w:t xml:space="preserve"> 2022</w:t>
      </w:r>
      <w:bookmarkEnd w:id="0"/>
    </w:p>
    <w:p w14:paraId="1F41A955" w14:textId="77777777" w:rsidR="00740538" w:rsidRDefault="00740538" w:rsidP="00740538">
      <w:pPr>
        <w:spacing w:after="120"/>
        <w:ind w:left="1985" w:hanging="1985"/>
        <w:rPr>
          <w:rFonts w:ascii="Arial" w:hAnsi="Arial" w:cs="Arial"/>
          <w:b/>
          <w:sz w:val="22"/>
        </w:rPr>
      </w:pPr>
    </w:p>
    <w:p w14:paraId="72A9D09F" w14:textId="78F7186C" w:rsidR="00D53E82" w:rsidRPr="00491529" w:rsidRDefault="00D53E82" w:rsidP="00D53E82">
      <w:pPr>
        <w:spacing w:after="120"/>
        <w:ind w:left="1985" w:hanging="1985"/>
        <w:rPr>
          <w:rFonts w:ascii="Arial"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Pr="00491529">
        <w:rPr>
          <w:rFonts w:ascii="Arial" w:hAnsi="Arial" w:cs="Arial"/>
          <w:color w:val="000000"/>
          <w:sz w:val="22"/>
          <w:lang w:eastAsia="zh-CN"/>
        </w:rPr>
        <w:t>Ericsson</w:t>
      </w:r>
      <w:r w:rsidR="00344244">
        <w:rPr>
          <w:rFonts w:ascii="Arial" w:hAnsi="Arial" w:cs="Arial"/>
          <w:color w:val="000000"/>
          <w:sz w:val="22"/>
          <w:lang w:eastAsia="zh-CN"/>
        </w:rPr>
        <w:t>, Airtel</w:t>
      </w:r>
    </w:p>
    <w:bookmarkEnd w:id="1"/>
    <w:bookmarkEnd w:id="2"/>
    <w:bookmarkEnd w:id="3"/>
    <w:p w14:paraId="1DDA1ABE" w14:textId="4A4A339A" w:rsidR="00F3501F" w:rsidRPr="00F76299" w:rsidRDefault="00F3501F" w:rsidP="00F3501F">
      <w:pPr>
        <w:spacing w:after="120"/>
        <w:ind w:left="1985" w:hanging="1985"/>
        <w:rPr>
          <w:rFonts w:ascii="Arial" w:eastAsia="MS Mincho" w:hAnsi="Arial" w:cs="Arial"/>
          <w:sz w:val="22"/>
          <w:szCs w:val="22"/>
          <w:lang w:eastAsia="ja-JP"/>
        </w:rPr>
      </w:pPr>
      <w:r w:rsidRPr="00FA1FCC">
        <w:rPr>
          <w:rFonts w:ascii="Arial" w:hAnsi="Arial" w:cs="Arial"/>
          <w:b/>
          <w:sz w:val="22"/>
          <w:szCs w:val="22"/>
        </w:rPr>
        <w:t>Title:</w:t>
      </w:r>
      <w:r w:rsidRPr="00FA1FCC">
        <w:rPr>
          <w:rFonts w:ascii="Arial" w:hAnsi="Arial" w:cs="Arial"/>
          <w:b/>
          <w:sz w:val="22"/>
          <w:szCs w:val="22"/>
        </w:rPr>
        <w:tab/>
      </w:r>
      <w:r w:rsidRPr="00FA1FCC">
        <w:rPr>
          <w:rFonts w:ascii="Arial" w:eastAsia="MS Mincho" w:hAnsi="Arial" w:cs="Arial"/>
          <w:sz w:val="22"/>
          <w:szCs w:val="22"/>
          <w:lang w:eastAsia="ja-JP"/>
        </w:rPr>
        <w:t xml:space="preserve">TP to TR </w:t>
      </w:r>
      <w:r w:rsidRPr="00FA1FCC">
        <w:rPr>
          <w:rFonts w:ascii="Arial" w:eastAsia="MS Mincho" w:hAnsi="Arial" w:cs="Arial"/>
          <w:bCs/>
          <w:sz w:val="22"/>
          <w:szCs w:val="22"/>
        </w:rPr>
        <w:t>37.71</w:t>
      </w:r>
      <w:r>
        <w:rPr>
          <w:rFonts w:ascii="Arial" w:eastAsia="MS Mincho" w:hAnsi="Arial" w:cs="Arial"/>
          <w:bCs/>
          <w:sz w:val="22"/>
          <w:szCs w:val="22"/>
        </w:rPr>
        <w:t>7</w:t>
      </w:r>
      <w:r w:rsidR="00740538">
        <w:rPr>
          <w:rFonts w:ascii="Arial" w:eastAsia="MS Mincho" w:hAnsi="Arial" w:cs="Arial"/>
          <w:bCs/>
          <w:sz w:val="22"/>
          <w:szCs w:val="22"/>
        </w:rPr>
        <w:t>-</w:t>
      </w:r>
      <w:r>
        <w:rPr>
          <w:rFonts w:ascii="Arial" w:eastAsia="MS Mincho" w:hAnsi="Arial" w:cs="Arial"/>
          <w:bCs/>
          <w:sz w:val="22"/>
          <w:szCs w:val="22"/>
        </w:rPr>
        <w:t>1</w:t>
      </w:r>
      <w:r w:rsidRPr="00FA1FCC">
        <w:rPr>
          <w:rFonts w:ascii="Arial" w:eastAsia="MS Mincho" w:hAnsi="Arial" w:cs="Arial"/>
          <w:bCs/>
          <w:sz w:val="22"/>
          <w:szCs w:val="22"/>
        </w:rPr>
        <w:t>1-21</w:t>
      </w:r>
      <w:r w:rsidRPr="00FA1FCC">
        <w:rPr>
          <w:rFonts w:ascii="Arial" w:eastAsia="MS Mincho" w:hAnsi="Arial" w:cs="Arial"/>
          <w:sz w:val="22"/>
          <w:szCs w:val="22"/>
          <w:lang w:eastAsia="ja-JP"/>
        </w:rPr>
        <w:t>: Addition of DC</w:t>
      </w:r>
      <w:r w:rsidRPr="00FA1FCC">
        <w:rPr>
          <w:rFonts w:ascii="Arial" w:eastAsia="MS Mincho" w:hAnsi="Arial" w:cs="Arial" w:hint="eastAsia"/>
          <w:sz w:val="22"/>
          <w:szCs w:val="22"/>
          <w:lang w:eastAsia="ja-JP"/>
        </w:rPr>
        <w:t xml:space="preserve"> configuration</w:t>
      </w:r>
      <w:r w:rsidRPr="00FA1FCC">
        <w:rPr>
          <w:rFonts w:ascii="Arial" w:eastAsia="MS Mincho" w:hAnsi="Arial" w:cs="Arial"/>
          <w:sz w:val="22"/>
          <w:szCs w:val="22"/>
          <w:lang w:eastAsia="ja-JP"/>
        </w:rPr>
        <w:t>s for</w:t>
      </w:r>
      <w:r w:rsidRPr="00FA1FCC">
        <w:rPr>
          <w:rFonts w:ascii="Arial" w:eastAsia="MS Mincho" w:hAnsi="Arial" w:cs="Arial" w:hint="eastAsia"/>
          <w:sz w:val="22"/>
          <w:szCs w:val="22"/>
          <w:lang w:eastAsia="ja-JP"/>
        </w:rPr>
        <w:t xml:space="preserve"> </w:t>
      </w:r>
      <w:r w:rsidR="00740538" w:rsidRPr="00740538">
        <w:rPr>
          <w:rFonts w:ascii="Arial" w:eastAsia="MS Mincho" w:hAnsi="Arial" w:cs="Arial"/>
          <w:sz w:val="22"/>
          <w:szCs w:val="22"/>
          <w:lang w:eastAsia="ja-JP"/>
        </w:rPr>
        <w:t>DC_</w:t>
      </w:r>
      <w:r w:rsidR="002A4DE5">
        <w:rPr>
          <w:rFonts w:ascii="Arial" w:eastAsia="MS Mincho" w:hAnsi="Arial" w:cs="Arial"/>
          <w:sz w:val="22"/>
          <w:szCs w:val="22"/>
          <w:lang w:eastAsia="ja-JP"/>
        </w:rPr>
        <w:t>5</w:t>
      </w:r>
      <w:r w:rsidR="00740538" w:rsidRPr="00740538">
        <w:rPr>
          <w:rFonts w:ascii="Arial" w:eastAsia="MS Mincho" w:hAnsi="Arial" w:cs="Arial"/>
          <w:sz w:val="22"/>
          <w:szCs w:val="22"/>
          <w:lang w:eastAsia="ja-JP"/>
        </w:rPr>
        <w:t>_n1-n</w:t>
      </w:r>
      <w:r w:rsidR="002A4DE5">
        <w:rPr>
          <w:rFonts w:ascii="Arial" w:eastAsia="MS Mincho" w:hAnsi="Arial" w:cs="Arial"/>
          <w:sz w:val="22"/>
          <w:szCs w:val="22"/>
          <w:lang w:eastAsia="ja-JP"/>
        </w:rPr>
        <w:t>78</w:t>
      </w:r>
    </w:p>
    <w:p w14:paraId="5340B1FB" w14:textId="45A6BCD2" w:rsidR="00F3501F" w:rsidRPr="00FA1FCC" w:rsidRDefault="00F3501F" w:rsidP="00F3501F">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CD4741">
        <w:rPr>
          <w:rFonts w:ascii="Arial" w:eastAsia="MS Mincho" w:hAnsi="Arial" w:cs="Arial"/>
          <w:sz w:val="22"/>
          <w:szCs w:val="22"/>
        </w:rPr>
        <w:t>9</w:t>
      </w:r>
      <w:r w:rsidR="0025180A">
        <w:rPr>
          <w:rFonts w:ascii="Arial" w:eastAsia="MS Mincho" w:hAnsi="Arial" w:cs="Arial"/>
          <w:sz w:val="22"/>
          <w:szCs w:val="22"/>
        </w:rPr>
        <w:t>.19.2</w:t>
      </w:r>
    </w:p>
    <w:p w14:paraId="73F8C48B" w14:textId="77777777" w:rsidR="00F3501F" w:rsidRPr="00FA1FCC" w:rsidRDefault="00F3501F" w:rsidP="00F3501F">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p w14:paraId="29990AF3" w14:textId="77777777" w:rsidR="00F3501F" w:rsidRPr="001F1E22" w:rsidRDefault="00F3501F" w:rsidP="00F3501F">
      <w:pPr>
        <w:pStyle w:val="Heading1"/>
        <w:ind w:left="533" w:hanging="533"/>
        <w:rPr>
          <w:lang w:val="en-US" w:eastAsia="zh-CN"/>
        </w:rPr>
      </w:pPr>
      <w:r w:rsidRPr="001F1E22">
        <w:rPr>
          <w:rFonts w:hint="eastAsia"/>
          <w:lang w:val="en-US" w:eastAsia="zh-CN"/>
        </w:rPr>
        <w:t>Background</w:t>
      </w:r>
    </w:p>
    <w:p w14:paraId="6F45C8E4" w14:textId="22B9BE63" w:rsidR="00F3501F" w:rsidRPr="00EB4346" w:rsidRDefault="00F3501F" w:rsidP="00F3501F">
      <w:r w:rsidRPr="00EB4346">
        <w:rPr>
          <w:rFonts w:hint="eastAsia"/>
        </w:rPr>
        <w:t xml:space="preserve">This </w:t>
      </w:r>
      <w:r>
        <w:t xml:space="preserve">text proposal for </w:t>
      </w:r>
      <w:r w:rsidRPr="001231DC">
        <w:t>TR 37.71</w:t>
      </w:r>
      <w:r>
        <w:t>7</w:t>
      </w:r>
      <w:r w:rsidRPr="001231DC">
        <w:t>-</w:t>
      </w:r>
      <w:r>
        <w:t>11</w:t>
      </w:r>
      <w:r w:rsidRPr="001231DC">
        <w:t>-</w:t>
      </w:r>
      <w:r>
        <w:t>2</w:t>
      </w:r>
      <w:r w:rsidRPr="001231DC">
        <w:t>1</w:t>
      </w:r>
      <w:r w:rsidRPr="001231DC">
        <w:rPr>
          <w:rFonts w:hint="eastAsia"/>
        </w:rPr>
        <w:t xml:space="preserve"> </w:t>
      </w:r>
      <w:r>
        <w:t xml:space="preserve">to </w:t>
      </w:r>
      <w:r w:rsidRPr="001231DC">
        <w:t xml:space="preserve">add </w:t>
      </w:r>
      <w:r w:rsidR="00740538" w:rsidRPr="00740538">
        <w:t>DC_</w:t>
      </w:r>
      <w:r w:rsidR="002A4DE5">
        <w:t>5</w:t>
      </w:r>
      <w:r w:rsidR="00740538" w:rsidRPr="00740538">
        <w:t>A_n1A-n</w:t>
      </w:r>
      <w:r w:rsidR="002A4DE5">
        <w:t>78</w:t>
      </w:r>
      <w:r w:rsidR="00740538" w:rsidRPr="00740538">
        <w:t>A</w:t>
      </w:r>
      <w:r w:rsidRPr="000515CF">
        <w:t xml:space="preserve"> </w:t>
      </w:r>
      <w:r>
        <w:t>configurations as defined in WID [</w:t>
      </w:r>
      <w:r w:rsidR="00BB7DBC">
        <w:t>1</w:t>
      </w:r>
      <w:r>
        <w:t>].</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Pr="00740538" w:rsidRDefault="009027BA" w:rsidP="009027BA">
      <w:pPr>
        <w:pStyle w:val="Heading5"/>
        <w:rPr>
          <w:rFonts w:eastAsia="MS Mincho"/>
          <w:color w:val="0070C0"/>
          <w:sz w:val="32"/>
          <w:szCs w:val="32"/>
          <w:lang w:val="en-US"/>
        </w:rPr>
      </w:pPr>
      <w:bookmarkStart w:id="4" w:name="_Toc405202255"/>
      <w:r w:rsidRPr="00740538">
        <w:rPr>
          <w:rFonts w:eastAsia="MS Mincho"/>
          <w:color w:val="0070C0"/>
          <w:sz w:val="32"/>
          <w:szCs w:val="32"/>
          <w:lang w:val="en-US"/>
        </w:rPr>
        <w:t>---Start of changes---</w:t>
      </w:r>
    </w:p>
    <w:p w14:paraId="45967927" w14:textId="77777777" w:rsidR="00966A0D" w:rsidRDefault="00966A0D" w:rsidP="00966A0D">
      <w:pPr>
        <w:pStyle w:val="Heading2"/>
        <w:rPr>
          <w:ins w:id="5" w:author="Author"/>
          <w:rFonts w:cs="Arial"/>
          <w:lang w:eastAsia="ja-JP"/>
        </w:rPr>
      </w:pPr>
      <w:bookmarkStart w:id="6" w:name="_Toc521068528"/>
      <w:bookmarkStart w:id="7" w:name="_Toc528077785"/>
      <w:bookmarkStart w:id="8" w:name="_Toc49847413"/>
      <w:bookmarkStart w:id="9" w:name="_Toc521068533"/>
      <w:bookmarkStart w:id="10" w:name="_Toc528077790"/>
      <w:bookmarkStart w:id="11" w:name="_Toc49847418"/>
      <w:ins w:id="12" w:author="Author">
        <w:r>
          <w:rPr>
            <w:rFonts w:cs="Arial"/>
          </w:rPr>
          <w:t>6.x</w:t>
        </w:r>
        <w:r>
          <w:rPr>
            <w:rFonts w:cs="Arial"/>
          </w:rPr>
          <w:tab/>
        </w:r>
        <w:bookmarkEnd w:id="6"/>
        <w:bookmarkEnd w:id="7"/>
        <w:bookmarkEnd w:id="8"/>
        <w:r>
          <w:rPr>
            <w:rFonts w:cs="Arial" w:hint="eastAsia"/>
            <w:lang w:eastAsia="ja-JP"/>
          </w:rPr>
          <w:t>DC_</w:t>
        </w:r>
        <w:r>
          <w:rPr>
            <w:rFonts w:cs="Arial"/>
            <w:lang w:eastAsia="ja-JP"/>
          </w:rPr>
          <w:t>5</w:t>
        </w:r>
        <w:r>
          <w:rPr>
            <w:rFonts w:cs="Arial" w:hint="eastAsia"/>
            <w:lang w:eastAsia="ja-JP"/>
          </w:rPr>
          <w:t>_n</w:t>
        </w:r>
        <w:r>
          <w:rPr>
            <w:rFonts w:cs="Arial"/>
            <w:lang w:eastAsia="ja-JP"/>
          </w:rPr>
          <w:t>1</w:t>
        </w:r>
        <w:r>
          <w:rPr>
            <w:rFonts w:cs="Arial" w:hint="eastAsia"/>
            <w:lang w:eastAsia="ja-JP"/>
          </w:rPr>
          <w:t>-n</w:t>
        </w:r>
        <w:r>
          <w:rPr>
            <w:rFonts w:cs="Arial"/>
            <w:lang w:eastAsia="ja-JP"/>
          </w:rPr>
          <w:t>78</w:t>
        </w:r>
      </w:ins>
    </w:p>
    <w:p w14:paraId="38B2A057" w14:textId="774DFB4F" w:rsidR="00966A0D" w:rsidRDefault="00966A0D" w:rsidP="00966A0D">
      <w:pPr>
        <w:pStyle w:val="Heading3"/>
        <w:rPr>
          <w:ins w:id="13" w:author="Author"/>
          <w:rFonts w:cs="Arial"/>
          <w:szCs w:val="28"/>
          <w:lang w:eastAsia="ja-JP"/>
        </w:rPr>
      </w:pPr>
      <w:bookmarkStart w:id="14" w:name="_Toc521068529"/>
      <w:bookmarkStart w:id="15" w:name="_Toc528077786"/>
      <w:bookmarkStart w:id="16" w:name="_Toc49847414"/>
      <w:ins w:id="17" w:author="Author">
        <w:r>
          <w:rPr>
            <w:rFonts w:cs="Arial"/>
            <w:szCs w:val="28"/>
          </w:rPr>
          <w:t>6.x.1</w:t>
        </w:r>
        <w:r>
          <w:rPr>
            <w:rFonts w:cs="Arial"/>
            <w:szCs w:val="28"/>
          </w:rPr>
          <w:tab/>
          <w:t xml:space="preserve">Operating bands for </w:t>
        </w:r>
        <w:r>
          <w:rPr>
            <w:rFonts w:cs="Arial" w:hint="eastAsia"/>
            <w:szCs w:val="28"/>
            <w:lang w:eastAsia="ja-JP"/>
          </w:rPr>
          <w:t>DC</w:t>
        </w:r>
        <w:bookmarkEnd w:id="14"/>
        <w:bookmarkEnd w:id="15"/>
        <w:bookmarkEnd w:id="16"/>
      </w:ins>
    </w:p>
    <w:p w14:paraId="37BDF4E9" w14:textId="77777777" w:rsidR="00966A0D" w:rsidRDefault="00966A0D" w:rsidP="00966A0D">
      <w:pPr>
        <w:pStyle w:val="TH"/>
        <w:rPr>
          <w:ins w:id="18" w:author="Author"/>
        </w:rPr>
      </w:pPr>
      <w:ins w:id="19" w:author="Author">
        <w:r>
          <w:t>Table 6.x.1-1: DC band combination of LTE 1DL/1UL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966A0D" w14:paraId="28B598C1" w14:textId="77777777" w:rsidTr="004B2DDD">
        <w:trPr>
          <w:trHeight w:val="438"/>
          <w:jc w:val="center"/>
          <w:ins w:id="20" w:author="Author"/>
        </w:trPr>
        <w:tc>
          <w:tcPr>
            <w:tcW w:w="1521" w:type="dxa"/>
            <w:vMerge w:val="restart"/>
            <w:vAlign w:val="center"/>
          </w:tcPr>
          <w:p w14:paraId="0D69572E" w14:textId="77777777" w:rsidR="00966A0D" w:rsidRDefault="00966A0D" w:rsidP="004B2DDD">
            <w:pPr>
              <w:pStyle w:val="TAH"/>
              <w:rPr>
                <w:ins w:id="21" w:author="Author"/>
              </w:rPr>
            </w:pPr>
            <w:ins w:id="22" w:author="Author">
              <w:r>
                <w:t>E-UTRA and NR DC Band combination</w:t>
              </w:r>
            </w:ins>
          </w:p>
        </w:tc>
        <w:tc>
          <w:tcPr>
            <w:tcW w:w="1270" w:type="dxa"/>
            <w:vMerge w:val="restart"/>
            <w:vAlign w:val="center"/>
          </w:tcPr>
          <w:p w14:paraId="1D422C98" w14:textId="77777777" w:rsidR="00966A0D" w:rsidRDefault="00966A0D" w:rsidP="004B2DDD">
            <w:pPr>
              <w:pStyle w:val="TAH"/>
              <w:rPr>
                <w:ins w:id="23" w:author="Author"/>
              </w:rPr>
            </w:pPr>
            <w:ins w:id="24" w:author="Author">
              <w:r>
                <w:t>E-UTRA and NR DC Band</w:t>
              </w:r>
            </w:ins>
          </w:p>
        </w:tc>
        <w:tc>
          <w:tcPr>
            <w:tcW w:w="2920" w:type="dxa"/>
            <w:gridSpan w:val="3"/>
            <w:vAlign w:val="center"/>
          </w:tcPr>
          <w:p w14:paraId="0EB5957E" w14:textId="77777777" w:rsidR="00966A0D" w:rsidRDefault="00966A0D" w:rsidP="004B2DDD">
            <w:pPr>
              <w:pStyle w:val="TAH"/>
              <w:rPr>
                <w:ins w:id="25" w:author="Author"/>
              </w:rPr>
            </w:pPr>
            <w:ins w:id="26" w:author="Author">
              <w:r>
                <w:t>Uplink (UL) band</w:t>
              </w:r>
            </w:ins>
          </w:p>
        </w:tc>
        <w:tc>
          <w:tcPr>
            <w:tcW w:w="3046" w:type="dxa"/>
            <w:gridSpan w:val="3"/>
            <w:vAlign w:val="center"/>
          </w:tcPr>
          <w:p w14:paraId="6734C72E" w14:textId="77777777" w:rsidR="00966A0D" w:rsidRDefault="00966A0D" w:rsidP="004B2DDD">
            <w:pPr>
              <w:pStyle w:val="TAH"/>
              <w:rPr>
                <w:ins w:id="27" w:author="Author"/>
              </w:rPr>
            </w:pPr>
            <w:ins w:id="28" w:author="Author">
              <w:r>
                <w:t>Downlink (DL) band</w:t>
              </w:r>
            </w:ins>
          </w:p>
        </w:tc>
        <w:tc>
          <w:tcPr>
            <w:tcW w:w="1313" w:type="dxa"/>
            <w:vMerge w:val="restart"/>
            <w:vAlign w:val="center"/>
          </w:tcPr>
          <w:p w14:paraId="6ECA29B1" w14:textId="77777777" w:rsidR="00966A0D" w:rsidRDefault="00966A0D" w:rsidP="004B2DDD">
            <w:pPr>
              <w:keepNext/>
              <w:keepLines/>
              <w:jc w:val="center"/>
              <w:rPr>
                <w:ins w:id="29" w:author="Author"/>
                <w:rFonts w:ascii="Arial" w:hAnsi="Arial" w:cs="Arial"/>
                <w:b/>
                <w:sz w:val="18"/>
                <w:szCs w:val="18"/>
              </w:rPr>
            </w:pPr>
            <w:ins w:id="30" w:author="Author">
              <w:r>
                <w:rPr>
                  <w:rFonts w:ascii="Arial" w:hAnsi="Arial" w:cs="Arial"/>
                  <w:b/>
                  <w:sz w:val="18"/>
                  <w:szCs w:val="18"/>
                </w:rPr>
                <w:t>Duplex</w:t>
              </w:r>
            </w:ins>
          </w:p>
          <w:p w14:paraId="5CAE606A" w14:textId="77777777" w:rsidR="00966A0D" w:rsidRDefault="00966A0D" w:rsidP="004B2DDD">
            <w:pPr>
              <w:pStyle w:val="TAH"/>
              <w:rPr>
                <w:ins w:id="31" w:author="Author"/>
              </w:rPr>
            </w:pPr>
            <w:ins w:id="32" w:author="Author">
              <w:r>
                <w:t>mode</w:t>
              </w:r>
            </w:ins>
          </w:p>
        </w:tc>
      </w:tr>
      <w:tr w:rsidR="00966A0D" w14:paraId="46F37565" w14:textId="77777777" w:rsidTr="004B2DDD">
        <w:trPr>
          <w:trHeight w:val="231"/>
          <w:jc w:val="center"/>
          <w:ins w:id="33" w:author="Author"/>
        </w:trPr>
        <w:tc>
          <w:tcPr>
            <w:tcW w:w="1521" w:type="dxa"/>
            <w:vMerge/>
          </w:tcPr>
          <w:p w14:paraId="59B1DA36" w14:textId="77777777" w:rsidR="00966A0D" w:rsidRDefault="00966A0D" w:rsidP="004B2DDD">
            <w:pPr>
              <w:pStyle w:val="TAH"/>
              <w:rPr>
                <w:ins w:id="34" w:author="Author"/>
              </w:rPr>
            </w:pPr>
          </w:p>
        </w:tc>
        <w:tc>
          <w:tcPr>
            <w:tcW w:w="1270" w:type="dxa"/>
            <w:vMerge/>
          </w:tcPr>
          <w:p w14:paraId="170D2901" w14:textId="77777777" w:rsidR="00966A0D" w:rsidRDefault="00966A0D" w:rsidP="004B2DDD">
            <w:pPr>
              <w:pStyle w:val="TAH"/>
              <w:rPr>
                <w:ins w:id="35" w:author="Author"/>
              </w:rPr>
            </w:pPr>
          </w:p>
        </w:tc>
        <w:tc>
          <w:tcPr>
            <w:tcW w:w="2920" w:type="dxa"/>
            <w:gridSpan w:val="3"/>
            <w:vAlign w:val="center"/>
          </w:tcPr>
          <w:p w14:paraId="6EEAC79A" w14:textId="77777777" w:rsidR="00966A0D" w:rsidRDefault="00966A0D" w:rsidP="004B2DDD">
            <w:pPr>
              <w:pStyle w:val="TAH"/>
              <w:rPr>
                <w:ins w:id="36" w:author="Author"/>
              </w:rPr>
            </w:pPr>
            <w:ins w:id="37" w:author="Author">
              <w:r>
                <w:t>BS receive / UE transmit</w:t>
              </w:r>
            </w:ins>
          </w:p>
        </w:tc>
        <w:tc>
          <w:tcPr>
            <w:tcW w:w="3046" w:type="dxa"/>
            <w:gridSpan w:val="3"/>
          </w:tcPr>
          <w:p w14:paraId="3FF860A6" w14:textId="77777777" w:rsidR="00966A0D" w:rsidRDefault="00966A0D" w:rsidP="004B2DDD">
            <w:pPr>
              <w:pStyle w:val="TAH"/>
              <w:rPr>
                <w:ins w:id="38" w:author="Author"/>
              </w:rPr>
            </w:pPr>
            <w:ins w:id="39" w:author="Author">
              <w:r>
                <w:t>BS transmit / UE receive</w:t>
              </w:r>
            </w:ins>
          </w:p>
        </w:tc>
        <w:tc>
          <w:tcPr>
            <w:tcW w:w="1313" w:type="dxa"/>
            <w:vMerge/>
            <w:vAlign w:val="center"/>
          </w:tcPr>
          <w:p w14:paraId="36A083F7" w14:textId="77777777" w:rsidR="00966A0D" w:rsidRDefault="00966A0D" w:rsidP="004B2DDD">
            <w:pPr>
              <w:keepNext/>
              <w:keepLines/>
              <w:jc w:val="center"/>
              <w:rPr>
                <w:ins w:id="40" w:author="Author"/>
                <w:rFonts w:ascii="Arial" w:hAnsi="Arial" w:cs="Arial"/>
                <w:b/>
                <w:sz w:val="18"/>
                <w:szCs w:val="18"/>
              </w:rPr>
            </w:pPr>
          </w:p>
        </w:tc>
      </w:tr>
      <w:tr w:rsidR="00966A0D" w14:paraId="1A140BF2" w14:textId="77777777" w:rsidTr="004B2DDD">
        <w:trPr>
          <w:trHeight w:val="231"/>
          <w:jc w:val="center"/>
          <w:ins w:id="41" w:author="Author"/>
        </w:trPr>
        <w:tc>
          <w:tcPr>
            <w:tcW w:w="1521" w:type="dxa"/>
            <w:vMerge/>
          </w:tcPr>
          <w:p w14:paraId="04EB754B" w14:textId="77777777" w:rsidR="00966A0D" w:rsidRDefault="00966A0D" w:rsidP="004B2DDD">
            <w:pPr>
              <w:pStyle w:val="TAH"/>
              <w:rPr>
                <w:ins w:id="42" w:author="Author"/>
              </w:rPr>
            </w:pPr>
          </w:p>
        </w:tc>
        <w:tc>
          <w:tcPr>
            <w:tcW w:w="1270" w:type="dxa"/>
            <w:vMerge/>
          </w:tcPr>
          <w:p w14:paraId="57FF6A4E" w14:textId="77777777" w:rsidR="00966A0D" w:rsidRDefault="00966A0D" w:rsidP="004B2DDD">
            <w:pPr>
              <w:pStyle w:val="TAH"/>
              <w:rPr>
                <w:ins w:id="43" w:author="Author"/>
              </w:rPr>
            </w:pPr>
          </w:p>
        </w:tc>
        <w:tc>
          <w:tcPr>
            <w:tcW w:w="2920" w:type="dxa"/>
            <w:gridSpan w:val="3"/>
            <w:vAlign w:val="center"/>
          </w:tcPr>
          <w:p w14:paraId="7C9E04AE" w14:textId="77777777" w:rsidR="00966A0D" w:rsidRDefault="00966A0D" w:rsidP="004B2DDD">
            <w:pPr>
              <w:pStyle w:val="TAH"/>
              <w:rPr>
                <w:ins w:id="44" w:author="Author"/>
              </w:rPr>
            </w:pPr>
            <w:ins w:id="45" w:author="Author">
              <w:r>
                <w:t>F</w:t>
              </w:r>
              <w:r>
                <w:rPr>
                  <w:vertAlign w:val="subscript"/>
                </w:rPr>
                <w:t>UL_low</w:t>
              </w:r>
              <w:r>
                <w:t xml:space="preserve"> – F</w:t>
              </w:r>
              <w:r>
                <w:rPr>
                  <w:vertAlign w:val="subscript"/>
                </w:rPr>
                <w:t>UL_high</w:t>
              </w:r>
            </w:ins>
          </w:p>
        </w:tc>
        <w:tc>
          <w:tcPr>
            <w:tcW w:w="3046" w:type="dxa"/>
            <w:gridSpan w:val="3"/>
            <w:vAlign w:val="center"/>
          </w:tcPr>
          <w:p w14:paraId="552678F3" w14:textId="77777777" w:rsidR="00966A0D" w:rsidRDefault="00966A0D" w:rsidP="004B2DDD">
            <w:pPr>
              <w:pStyle w:val="TAH"/>
              <w:rPr>
                <w:ins w:id="46" w:author="Author"/>
              </w:rPr>
            </w:pPr>
            <w:ins w:id="47" w:author="Author">
              <w:r>
                <w:t>F</w:t>
              </w:r>
              <w:r>
                <w:rPr>
                  <w:vertAlign w:val="subscript"/>
                </w:rPr>
                <w:t>DL_low</w:t>
              </w:r>
              <w:r>
                <w:t xml:space="preserve"> – F</w:t>
              </w:r>
              <w:r>
                <w:rPr>
                  <w:vertAlign w:val="subscript"/>
                </w:rPr>
                <w:t>DL_high</w:t>
              </w:r>
            </w:ins>
          </w:p>
        </w:tc>
        <w:tc>
          <w:tcPr>
            <w:tcW w:w="1313" w:type="dxa"/>
            <w:vMerge/>
            <w:vAlign w:val="center"/>
          </w:tcPr>
          <w:p w14:paraId="3FFAF84A" w14:textId="77777777" w:rsidR="00966A0D" w:rsidRDefault="00966A0D" w:rsidP="004B2DDD">
            <w:pPr>
              <w:keepNext/>
              <w:keepLines/>
              <w:jc w:val="center"/>
              <w:rPr>
                <w:ins w:id="48" w:author="Author"/>
                <w:rFonts w:ascii="Arial" w:hAnsi="Arial" w:cs="Arial"/>
                <w:b/>
                <w:sz w:val="18"/>
                <w:szCs w:val="18"/>
              </w:rPr>
            </w:pPr>
          </w:p>
        </w:tc>
      </w:tr>
      <w:tr w:rsidR="00966A0D" w14:paraId="159A6CFC" w14:textId="77777777" w:rsidTr="004B2DDD">
        <w:trPr>
          <w:trHeight w:val="194"/>
          <w:jc w:val="center"/>
          <w:ins w:id="49" w:author="Author"/>
        </w:trPr>
        <w:tc>
          <w:tcPr>
            <w:tcW w:w="1521" w:type="dxa"/>
            <w:vMerge w:val="restart"/>
            <w:vAlign w:val="center"/>
          </w:tcPr>
          <w:p w14:paraId="0E1B0D52" w14:textId="77777777" w:rsidR="00966A0D" w:rsidRPr="00740538" w:rsidRDefault="00966A0D" w:rsidP="004B2DDD">
            <w:pPr>
              <w:pStyle w:val="TAC"/>
              <w:rPr>
                <w:ins w:id="50" w:author="Author"/>
                <w:lang w:val="sv-SE"/>
              </w:rPr>
            </w:pPr>
            <w:ins w:id="51" w:author="Author">
              <w:r>
                <w:t>DC_</w:t>
              </w:r>
              <w:r>
                <w:rPr>
                  <w:lang w:val="sv-SE"/>
                </w:rPr>
                <w:t>5</w:t>
              </w:r>
              <w:r>
                <w:t>_n</w:t>
              </w:r>
              <w:r>
                <w:rPr>
                  <w:lang w:val="sv-SE"/>
                </w:rPr>
                <w:t>1</w:t>
              </w:r>
              <w:r>
                <w:t>-n</w:t>
              </w:r>
              <w:r>
                <w:rPr>
                  <w:lang w:val="sv-SE"/>
                </w:rPr>
                <w:t>78</w:t>
              </w:r>
            </w:ins>
          </w:p>
        </w:tc>
        <w:tc>
          <w:tcPr>
            <w:tcW w:w="1270" w:type="dxa"/>
            <w:vAlign w:val="center"/>
          </w:tcPr>
          <w:p w14:paraId="3EDAC46D" w14:textId="77777777" w:rsidR="00966A0D" w:rsidRPr="00DA5007" w:rsidRDefault="00966A0D" w:rsidP="004B2DDD">
            <w:pPr>
              <w:pStyle w:val="TAC"/>
              <w:rPr>
                <w:ins w:id="52" w:author="Author"/>
              </w:rPr>
            </w:pPr>
            <w:ins w:id="53" w:author="Author">
              <w:r>
                <w:rPr>
                  <w:lang w:val="sv-SE"/>
                </w:rPr>
                <w:t>5</w:t>
              </w:r>
            </w:ins>
          </w:p>
        </w:tc>
        <w:tc>
          <w:tcPr>
            <w:tcW w:w="1294" w:type="dxa"/>
            <w:tcBorders>
              <w:right w:val="nil"/>
            </w:tcBorders>
          </w:tcPr>
          <w:p w14:paraId="69AE67EE" w14:textId="77777777" w:rsidR="00966A0D" w:rsidRPr="00DA5007" w:rsidRDefault="00966A0D" w:rsidP="004B2DDD">
            <w:pPr>
              <w:pStyle w:val="TAC"/>
              <w:rPr>
                <w:ins w:id="54" w:author="Author"/>
              </w:rPr>
            </w:pPr>
            <w:ins w:id="55" w:author="Author">
              <w:r>
                <w:rPr>
                  <w:lang w:val="sv-SE"/>
                </w:rPr>
                <w:t>832 MHz</w:t>
              </w:r>
            </w:ins>
          </w:p>
        </w:tc>
        <w:tc>
          <w:tcPr>
            <w:tcW w:w="281" w:type="dxa"/>
            <w:tcBorders>
              <w:left w:val="nil"/>
              <w:right w:val="nil"/>
            </w:tcBorders>
          </w:tcPr>
          <w:p w14:paraId="62D60999" w14:textId="77777777" w:rsidR="00966A0D" w:rsidRDefault="00966A0D" w:rsidP="004B2DDD">
            <w:pPr>
              <w:pStyle w:val="TAC"/>
              <w:rPr>
                <w:ins w:id="56" w:author="Author"/>
              </w:rPr>
            </w:pPr>
            <w:ins w:id="57" w:author="Author">
              <w:r>
                <w:rPr>
                  <w:rFonts w:cs="Arial"/>
                  <w:color w:val="000000"/>
                </w:rPr>
                <w:t>–</w:t>
              </w:r>
            </w:ins>
          </w:p>
        </w:tc>
        <w:tc>
          <w:tcPr>
            <w:tcW w:w="1345" w:type="dxa"/>
            <w:tcBorders>
              <w:left w:val="nil"/>
            </w:tcBorders>
          </w:tcPr>
          <w:p w14:paraId="483B2140" w14:textId="77777777" w:rsidR="00966A0D" w:rsidRPr="00DA5007" w:rsidRDefault="00966A0D" w:rsidP="004B2DDD">
            <w:pPr>
              <w:pStyle w:val="TAC"/>
              <w:rPr>
                <w:ins w:id="58" w:author="Author"/>
              </w:rPr>
            </w:pPr>
            <w:ins w:id="59" w:author="Author">
              <w:r>
                <w:rPr>
                  <w:lang w:val="sv-SE"/>
                </w:rPr>
                <w:t>862 MHz</w:t>
              </w:r>
            </w:ins>
          </w:p>
        </w:tc>
        <w:tc>
          <w:tcPr>
            <w:tcW w:w="1352" w:type="dxa"/>
            <w:tcBorders>
              <w:right w:val="nil"/>
            </w:tcBorders>
          </w:tcPr>
          <w:p w14:paraId="1F7778F5" w14:textId="77777777" w:rsidR="00966A0D" w:rsidRPr="00DA5007" w:rsidRDefault="00966A0D" w:rsidP="004B2DDD">
            <w:pPr>
              <w:pStyle w:val="TAC"/>
              <w:rPr>
                <w:ins w:id="60" w:author="Author"/>
              </w:rPr>
            </w:pPr>
            <w:ins w:id="61" w:author="Author">
              <w:r>
                <w:rPr>
                  <w:lang w:val="sv-SE"/>
                </w:rPr>
                <w:t>791 MHz</w:t>
              </w:r>
            </w:ins>
          </w:p>
        </w:tc>
        <w:tc>
          <w:tcPr>
            <w:tcW w:w="338" w:type="dxa"/>
            <w:tcBorders>
              <w:left w:val="nil"/>
              <w:right w:val="nil"/>
            </w:tcBorders>
          </w:tcPr>
          <w:p w14:paraId="45680746" w14:textId="77777777" w:rsidR="00966A0D" w:rsidRDefault="00966A0D" w:rsidP="004B2DDD">
            <w:pPr>
              <w:pStyle w:val="TAC"/>
              <w:rPr>
                <w:ins w:id="62" w:author="Author"/>
              </w:rPr>
            </w:pPr>
            <w:ins w:id="63" w:author="Author">
              <w:r>
                <w:rPr>
                  <w:rFonts w:cs="Arial"/>
                  <w:color w:val="000000"/>
                </w:rPr>
                <w:t>–</w:t>
              </w:r>
            </w:ins>
          </w:p>
        </w:tc>
        <w:tc>
          <w:tcPr>
            <w:tcW w:w="1356" w:type="dxa"/>
            <w:tcBorders>
              <w:left w:val="nil"/>
            </w:tcBorders>
          </w:tcPr>
          <w:p w14:paraId="42EBF214" w14:textId="77777777" w:rsidR="00966A0D" w:rsidRPr="00DA5007" w:rsidRDefault="00966A0D" w:rsidP="004B2DDD">
            <w:pPr>
              <w:pStyle w:val="TAC"/>
              <w:rPr>
                <w:ins w:id="64" w:author="Author"/>
              </w:rPr>
            </w:pPr>
            <w:ins w:id="65" w:author="Author">
              <w:r>
                <w:rPr>
                  <w:lang w:val="sv-SE"/>
                </w:rPr>
                <w:t>821 MHz</w:t>
              </w:r>
            </w:ins>
          </w:p>
        </w:tc>
        <w:tc>
          <w:tcPr>
            <w:tcW w:w="1313" w:type="dxa"/>
            <w:tcBorders>
              <w:left w:val="nil"/>
            </w:tcBorders>
            <w:vAlign w:val="center"/>
          </w:tcPr>
          <w:p w14:paraId="70B2C773" w14:textId="77777777" w:rsidR="00966A0D" w:rsidRPr="00DA5007" w:rsidRDefault="00966A0D" w:rsidP="004B2DDD">
            <w:pPr>
              <w:pStyle w:val="TAC"/>
              <w:rPr>
                <w:ins w:id="66" w:author="Author"/>
              </w:rPr>
            </w:pPr>
            <w:ins w:id="67" w:author="Author">
              <w:r>
                <w:rPr>
                  <w:lang w:val="sv-SE"/>
                </w:rPr>
                <w:t>FDD</w:t>
              </w:r>
            </w:ins>
          </w:p>
        </w:tc>
      </w:tr>
      <w:tr w:rsidR="00966A0D" w14:paraId="569343A7" w14:textId="77777777" w:rsidTr="004B2DDD">
        <w:trPr>
          <w:trHeight w:val="194"/>
          <w:jc w:val="center"/>
          <w:ins w:id="68" w:author="Author"/>
        </w:trPr>
        <w:tc>
          <w:tcPr>
            <w:tcW w:w="1521" w:type="dxa"/>
            <w:vMerge/>
            <w:vAlign w:val="center"/>
          </w:tcPr>
          <w:p w14:paraId="6053A9BB" w14:textId="77777777" w:rsidR="00966A0D" w:rsidRDefault="00966A0D" w:rsidP="004B2DDD">
            <w:pPr>
              <w:spacing w:after="120"/>
              <w:jc w:val="center"/>
              <w:rPr>
                <w:ins w:id="69" w:author="Author"/>
                <w:rFonts w:ascii="Arial" w:hAnsi="Arial" w:cs="Arial"/>
                <w:sz w:val="18"/>
                <w:szCs w:val="18"/>
              </w:rPr>
            </w:pPr>
          </w:p>
        </w:tc>
        <w:tc>
          <w:tcPr>
            <w:tcW w:w="1270" w:type="dxa"/>
            <w:vAlign w:val="center"/>
          </w:tcPr>
          <w:p w14:paraId="04A34EE4" w14:textId="77777777" w:rsidR="00966A0D" w:rsidRDefault="00966A0D" w:rsidP="004B2DDD">
            <w:pPr>
              <w:pStyle w:val="TAC"/>
              <w:rPr>
                <w:ins w:id="70" w:author="Author"/>
                <w:lang w:val="sv-SE"/>
              </w:rPr>
            </w:pPr>
            <w:ins w:id="71" w:author="Author">
              <w:r>
                <w:rPr>
                  <w:color w:val="000000"/>
                </w:rPr>
                <w:t>n1</w:t>
              </w:r>
            </w:ins>
          </w:p>
        </w:tc>
        <w:tc>
          <w:tcPr>
            <w:tcW w:w="1294" w:type="dxa"/>
            <w:tcBorders>
              <w:right w:val="nil"/>
            </w:tcBorders>
          </w:tcPr>
          <w:p w14:paraId="08164025" w14:textId="77777777" w:rsidR="00966A0D" w:rsidRDefault="00966A0D" w:rsidP="004B2DDD">
            <w:pPr>
              <w:pStyle w:val="TAC"/>
              <w:rPr>
                <w:ins w:id="72" w:author="Author"/>
                <w:lang w:val="sv-SE"/>
              </w:rPr>
            </w:pPr>
            <w:ins w:id="73" w:author="Author">
              <w:r>
                <w:rPr>
                  <w:rFonts w:cs="Arial"/>
                  <w:color w:val="000000"/>
                  <w:lang w:eastAsia="zh-CN"/>
                </w:rPr>
                <w:t>1920 MHz</w:t>
              </w:r>
            </w:ins>
          </w:p>
        </w:tc>
        <w:tc>
          <w:tcPr>
            <w:tcW w:w="281" w:type="dxa"/>
            <w:tcBorders>
              <w:left w:val="nil"/>
              <w:right w:val="nil"/>
            </w:tcBorders>
          </w:tcPr>
          <w:p w14:paraId="58A79193" w14:textId="77777777" w:rsidR="00966A0D" w:rsidRDefault="00966A0D" w:rsidP="004B2DDD">
            <w:pPr>
              <w:pStyle w:val="TAC"/>
              <w:rPr>
                <w:ins w:id="74" w:author="Author"/>
              </w:rPr>
            </w:pPr>
            <w:ins w:id="75" w:author="Author">
              <w:r>
                <w:rPr>
                  <w:rFonts w:cs="Arial"/>
                  <w:color w:val="000000"/>
                </w:rPr>
                <w:t>–</w:t>
              </w:r>
            </w:ins>
          </w:p>
        </w:tc>
        <w:tc>
          <w:tcPr>
            <w:tcW w:w="1345" w:type="dxa"/>
            <w:tcBorders>
              <w:left w:val="nil"/>
            </w:tcBorders>
          </w:tcPr>
          <w:p w14:paraId="2F888ED8" w14:textId="77777777" w:rsidR="00966A0D" w:rsidRDefault="00966A0D" w:rsidP="004B2DDD">
            <w:pPr>
              <w:pStyle w:val="TAC"/>
              <w:rPr>
                <w:ins w:id="76" w:author="Author"/>
                <w:lang w:val="sv-SE"/>
              </w:rPr>
            </w:pPr>
            <w:ins w:id="77" w:author="Author">
              <w:r>
                <w:rPr>
                  <w:rFonts w:cs="Arial"/>
                  <w:color w:val="000000"/>
                  <w:lang w:eastAsia="zh-CN"/>
                </w:rPr>
                <w:t>1980 MHz</w:t>
              </w:r>
            </w:ins>
          </w:p>
        </w:tc>
        <w:tc>
          <w:tcPr>
            <w:tcW w:w="1352" w:type="dxa"/>
            <w:tcBorders>
              <w:right w:val="nil"/>
            </w:tcBorders>
          </w:tcPr>
          <w:p w14:paraId="24DCB12A" w14:textId="77777777" w:rsidR="00966A0D" w:rsidRDefault="00966A0D" w:rsidP="004B2DDD">
            <w:pPr>
              <w:pStyle w:val="TAC"/>
              <w:rPr>
                <w:ins w:id="78" w:author="Author"/>
                <w:lang w:val="sv-SE"/>
              </w:rPr>
            </w:pPr>
            <w:ins w:id="79" w:author="Author">
              <w:r>
                <w:rPr>
                  <w:rFonts w:cs="Arial"/>
                  <w:color w:val="000000"/>
                  <w:lang w:eastAsia="zh-CN"/>
                </w:rPr>
                <w:t>2110 MHz</w:t>
              </w:r>
            </w:ins>
          </w:p>
        </w:tc>
        <w:tc>
          <w:tcPr>
            <w:tcW w:w="338" w:type="dxa"/>
            <w:tcBorders>
              <w:left w:val="nil"/>
              <w:right w:val="nil"/>
            </w:tcBorders>
          </w:tcPr>
          <w:p w14:paraId="418550AE" w14:textId="77777777" w:rsidR="00966A0D" w:rsidRDefault="00966A0D" w:rsidP="004B2DDD">
            <w:pPr>
              <w:pStyle w:val="TAC"/>
              <w:rPr>
                <w:ins w:id="80" w:author="Author"/>
              </w:rPr>
            </w:pPr>
            <w:ins w:id="81" w:author="Author">
              <w:r>
                <w:rPr>
                  <w:rFonts w:cs="Arial"/>
                  <w:color w:val="000000"/>
                </w:rPr>
                <w:t>–</w:t>
              </w:r>
            </w:ins>
          </w:p>
        </w:tc>
        <w:tc>
          <w:tcPr>
            <w:tcW w:w="1356" w:type="dxa"/>
            <w:tcBorders>
              <w:left w:val="nil"/>
            </w:tcBorders>
          </w:tcPr>
          <w:p w14:paraId="3274F46F" w14:textId="77777777" w:rsidR="00966A0D" w:rsidRDefault="00966A0D" w:rsidP="004B2DDD">
            <w:pPr>
              <w:pStyle w:val="TAC"/>
              <w:rPr>
                <w:ins w:id="82" w:author="Author"/>
                <w:lang w:val="sv-SE"/>
              </w:rPr>
            </w:pPr>
            <w:ins w:id="83" w:author="Author">
              <w:r>
                <w:rPr>
                  <w:rFonts w:cs="Arial"/>
                  <w:color w:val="000000"/>
                  <w:lang w:eastAsia="zh-CN"/>
                </w:rPr>
                <w:t>2170 MHz</w:t>
              </w:r>
            </w:ins>
          </w:p>
        </w:tc>
        <w:tc>
          <w:tcPr>
            <w:tcW w:w="1313" w:type="dxa"/>
            <w:tcBorders>
              <w:left w:val="nil"/>
            </w:tcBorders>
            <w:vAlign w:val="center"/>
          </w:tcPr>
          <w:p w14:paraId="4BD21C44" w14:textId="77777777" w:rsidR="00966A0D" w:rsidRDefault="00966A0D" w:rsidP="004B2DDD">
            <w:pPr>
              <w:pStyle w:val="TAC"/>
              <w:rPr>
                <w:ins w:id="84" w:author="Author"/>
                <w:lang w:val="sv-SE"/>
              </w:rPr>
            </w:pPr>
            <w:ins w:id="85" w:author="Author">
              <w:r>
                <w:rPr>
                  <w:color w:val="000000"/>
                  <w:lang w:eastAsia="zh-CN"/>
                </w:rPr>
                <w:t>FDD</w:t>
              </w:r>
            </w:ins>
          </w:p>
        </w:tc>
      </w:tr>
      <w:tr w:rsidR="00966A0D" w14:paraId="15B2DCD1" w14:textId="77777777" w:rsidTr="004B2DDD">
        <w:trPr>
          <w:trHeight w:val="194"/>
          <w:jc w:val="center"/>
          <w:ins w:id="86" w:author="Author"/>
        </w:trPr>
        <w:tc>
          <w:tcPr>
            <w:tcW w:w="1521" w:type="dxa"/>
            <w:vMerge/>
            <w:vAlign w:val="center"/>
          </w:tcPr>
          <w:p w14:paraId="6A974D89" w14:textId="77777777" w:rsidR="00966A0D" w:rsidRDefault="00966A0D" w:rsidP="004B2DDD">
            <w:pPr>
              <w:spacing w:after="120"/>
              <w:jc w:val="center"/>
              <w:rPr>
                <w:ins w:id="87" w:author="Author"/>
                <w:rFonts w:ascii="Arial" w:hAnsi="Arial" w:cs="Arial"/>
                <w:sz w:val="18"/>
                <w:szCs w:val="18"/>
              </w:rPr>
            </w:pPr>
          </w:p>
        </w:tc>
        <w:tc>
          <w:tcPr>
            <w:tcW w:w="1270" w:type="dxa"/>
            <w:vAlign w:val="center"/>
          </w:tcPr>
          <w:p w14:paraId="498661E0" w14:textId="77777777" w:rsidR="00966A0D" w:rsidRPr="00DA5007" w:rsidRDefault="00966A0D" w:rsidP="004B2DDD">
            <w:pPr>
              <w:pStyle w:val="TAC"/>
              <w:rPr>
                <w:ins w:id="88" w:author="Author"/>
                <w:color w:val="000000"/>
              </w:rPr>
            </w:pPr>
            <w:ins w:id="89" w:author="Author">
              <w:r>
                <w:rPr>
                  <w:color w:val="000000"/>
                  <w:lang w:val="sv-SE"/>
                </w:rPr>
                <w:t>n78</w:t>
              </w:r>
            </w:ins>
          </w:p>
        </w:tc>
        <w:tc>
          <w:tcPr>
            <w:tcW w:w="1294" w:type="dxa"/>
            <w:tcBorders>
              <w:right w:val="nil"/>
            </w:tcBorders>
          </w:tcPr>
          <w:p w14:paraId="4365B7CD" w14:textId="77777777" w:rsidR="00966A0D" w:rsidRPr="00DA5007" w:rsidRDefault="00966A0D" w:rsidP="004B2DDD">
            <w:pPr>
              <w:pStyle w:val="TAC"/>
              <w:rPr>
                <w:ins w:id="90" w:author="Author"/>
                <w:rFonts w:cs="Arial"/>
                <w:color w:val="000000"/>
                <w:lang w:eastAsia="zh-CN"/>
              </w:rPr>
            </w:pPr>
            <w:ins w:id="91" w:author="Author">
              <w:r>
                <w:rPr>
                  <w:rFonts w:cs="Arial"/>
                  <w:color w:val="000000"/>
                  <w:lang w:val="sv-SE" w:eastAsia="zh-CN"/>
                </w:rPr>
                <w:t>3300 MHz</w:t>
              </w:r>
            </w:ins>
          </w:p>
        </w:tc>
        <w:tc>
          <w:tcPr>
            <w:tcW w:w="281" w:type="dxa"/>
            <w:tcBorders>
              <w:left w:val="nil"/>
              <w:right w:val="nil"/>
            </w:tcBorders>
          </w:tcPr>
          <w:p w14:paraId="3048FCC1" w14:textId="77777777" w:rsidR="00966A0D" w:rsidRDefault="00966A0D" w:rsidP="004B2DDD">
            <w:pPr>
              <w:pStyle w:val="TAC"/>
              <w:rPr>
                <w:ins w:id="92" w:author="Author"/>
                <w:rFonts w:cs="Arial"/>
                <w:color w:val="000000"/>
              </w:rPr>
            </w:pPr>
            <w:ins w:id="93" w:author="Author">
              <w:r>
                <w:rPr>
                  <w:rFonts w:cs="Arial"/>
                  <w:color w:val="000000"/>
                </w:rPr>
                <w:t>–</w:t>
              </w:r>
            </w:ins>
          </w:p>
        </w:tc>
        <w:tc>
          <w:tcPr>
            <w:tcW w:w="1345" w:type="dxa"/>
            <w:tcBorders>
              <w:left w:val="nil"/>
            </w:tcBorders>
          </w:tcPr>
          <w:p w14:paraId="7B154450" w14:textId="77777777" w:rsidR="00966A0D" w:rsidRPr="00DA5007" w:rsidRDefault="00966A0D" w:rsidP="004B2DDD">
            <w:pPr>
              <w:pStyle w:val="TAC"/>
              <w:rPr>
                <w:ins w:id="94" w:author="Author"/>
                <w:rFonts w:cs="Arial"/>
                <w:color w:val="000000"/>
                <w:lang w:eastAsia="zh-CN"/>
              </w:rPr>
            </w:pPr>
            <w:ins w:id="95" w:author="Author">
              <w:r>
                <w:rPr>
                  <w:rFonts w:cs="Arial"/>
                  <w:color w:val="000000"/>
                  <w:lang w:val="sv-SE" w:eastAsia="zh-CN"/>
                </w:rPr>
                <w:t>3800 MHz</w:t>
              </w:r>
            </w:ins>
          </w:p>
        </w:tc>
        <w:tc>
          <w:tcPr>
            <w:tcW w:w="1352" w:type="dxa"/>
            <w:tcBorders>
              <w:right w:val="nil"/>
            </w:tcBorders>
          </w:tcPr>
          <w:p w14:paraId="79EAA6D9" w14:textId="77777777" w:rsidR="00966A0D" w:rsidRPr="00DA5007" w:rsidRDefault="00966A0D" w:rsidP="004B2DDD">
            <w:pPr>
              <w:pStyle w:val="TAC"/>
              <w:rPr>
                <w:ins w:id="96" w:author="Author"/>
                <w:rFonts w:cs="Arial"/>
                <w:color w:val="000000"/>
                <w:lang w:eastAsia="zh-CN"/>
              </w:rPr>
            </w:pPr>
            <w:ins w:id="97" w:author="Author">
              <w:r>
                <w:rPr>
                  <w:rFonts w:cs="Arial"/>
                  <w:color w:val="000000"/>
                  <w:lang w:val="sv-SE" w:eastAsia="zh-CN"/>
                </w:rPr>
                <w:t>3300 MHz</w:t>
              </w:r>
            </w:ins>
          </w:p>
        </w:tc>
        <w:tc>
          <w:tcPr>
            <w:tcW w:w="338" w:type="dxa"/>
            <w:tcBorders>
              <w:left w:val="nil"/>
              <w:right w:val="nil"/>
            </w:tcBorders>
          </w:tcPr>
          <w:p w14:paraId="3A0FC15A" w14:textId="77777777" w:rsidR="00966A0D" w:rsidRDefault="00966A0D" w:rsidP="004B2DDD">
            <w:pPr>
              <w:pStyle w:val="TAC"/>
              <w:rPr>
                <w:ins w:id="98" w:author="Author"/>
                <w:rFonts w:cs="Arial"/>
                <w:color w:val="000000"/>
              </w:rPr>
            </w:pPr>
            <w:ins w:id="99" w:author="Author">
              <w:r>
                <w:rPr>
                  <w:rFonts w:cs="Arial"/>
                  <w:color w:val="000000"/>
                </w:rPr>
                <w:t>–</w:t>
              </w:r>
            </w:ins>
          </w:p>
        </w:tc>
        <w:tc>
          <w:tcPr>
            <w:tcW w:w="1356" w:type="dxa"/>
            <w:tcBorders>
              <w:left w:val="nil"/>
            </w:tcBorders>
          </w:tcPr>
          <w:p w14:paraId="0979708A" w14:textId="77777777" w:rsidR="00966A0D" w:rsidRPr="00DA5007" w:rsidRDefault="00966A0D" w:rsidP="004B2DDD">
            <w:pPr>
              <w:pStyle w:val="TAC"/>
              <w:rPr>
                <w:ins w:id="100" w:author="Author"/>
                <w:rFonts w:cs="Arial"/>
                <w:color w:val="000000"/>
                <w:lang w:eastAsia="zh-CN"/>
              </w:rPr>
            </w:pPr>
            <w:ins w:id="101" w:author="Author">
              <w:r>
                <w:rPr>
                  <w:rFonts w:cs="Arial"/>
                  <w:color w:val="000000"/>
                  <w:lang w:val="sv-SE" w:eastAsia="zh-CN"/>
                </w:rPr>
                <w:t>3800 MHz</w:t>
              </w:r>
            </w:ins>
          </w:p>
        </w:tc>
        <w:tc>
          <w:tcPr>
            <w:tcW w:w="1313" w:type="dxa"/>
            <w:tcBorders>
              <w:left w:val="nil"/>
            </w:tcBorders>
            <w:vAlign w:val="center"/>
          </w:tcPr>
          <w:p w14:paraId="12DF259E" w14:textId="77777777" w:rsidR="00966A0D" w:rsidRPr="00DA5007" w:rsidRDefault="00966A0D" w:rsidP="004B2DDD">
            <w:pPr>
              <w:pStyle w:val="TAC"/>
              <w:rPr>
                <w:ins w:id="102" w:author="Author"/>
                <w:color w:val="000000"/>
                <w:lang w:eastAsia="zh-CN"/>
              </w:rPr>
            </w:pPr>
            <w:ins w:id="103" w:author="Author">
              <w:r>
                <w:rPr>
                  <w:color w:val="000000"/>
                  <w:lang w:val="sv-SE" w:eastAsia="zh-CN"/>
                </w:rPr>
                <w:t>TDD</w:t>
              </w:r>
            </w:ins>
          </w:p>
        </w:tc>
      </w:tr>
    </w:tbl>
    <w:p w14:paraId="09CDFD2B" w14:textId="77777777" w:rsidR="00966A0D" w:rsidRDefault="00966A0D" w:rsidP="00966A0D">
      <w:pPr>
        <w:rPr>
          <w:ins w:id="104" w:author="Author"/>
          <w:lang w:eastAsia="zh-CN"/>
        </w:rPr>
      </w:pPr>
      <w:bookmarkStart w:id="105" w:name="_Toc521068530"/>
      <w:bookmarkStart w:id="106" w:name="_Toc528077787"/>
    </w:p>
    <w:p w14:paraId="3E7619C9" w14:textId="49839FB1" w:rsidR="00966A0D" w:rsidRDefault="00966A0D" w:rsidP="00966A0D">
      <w:pPr>
        <w:pStyle w:val="Heading3"/>
        <w:rPr>
          <w:ins w:id="107" w:author="Author"/>
          <w:rFonts w:cs="Arial"/>
          <w:szCs w:val="28"/>
          <w:lang w:eastAsia="ja-JP"/>
        </w:rPr>
      </w:pPr>
      <w:bookmarkStart w:id="108" w:name="_Toc49847415"/>
      <w:ins w:id="109" w:author="Author">
        <w:r>
          <w:rPr>
            <w:rFonts w:cs="Arial" w:hint="eastAsia"/>
            <w:szCs w:val="28"/>
          </w:rPr>
          <w:lastRenderedPageBreak/>
          <w:t>6.x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05"/>
        <w:bookmarkEnd w:id="106"/>
        <w:bookmarkEnd w:id="108"/>
      </w:ins>
    </w:p>
    <w:p w14:paraId="53C81294" w14:textId="77777777" w:rsidR="00966A0D" w:rsidRDefault="00966A0D" w:rsidP="00966A0D">
      <w:pPr>
        <w:pStyle w:val="TH"/>
        <w:rPr>
          <w:ins w:id="110" w:author="Author"/>
        </w:rPr>
      </w:pPr>
      <w:bookmarkStart w:id="111" w:name="_Toc436488794"/>
      <w:bookmarkStart w:id="112" w:name="_Toc465190675"/>
      <w:bookmarkStart w:id="113" w:name="_Toc521068532"/>
      <w:bookmarkStart w:id="114" w:name="_Toc528077789"/>
      <w:bookmarkStart w:id="115" w:name="_Toc49847417"/>
      <w:ins w:id="116" w:author="Author">
        <w:r>
          <w:t xml:space="preserve">Table </w:t>
        </w:r>
        <w:r>
          <w:rPr>
            <w:lang w:eastAsia="zh-CN"/>
          </w:rPr>
          <w:t>6.x</w:t>
        </w:r>
        <w:r>
          <w:t>.</w:t>
        </w:r>
        <w:r>
          <w:rPr>
            <w:lang w:eastAsia="zh-CN"/>
          </w:rPr>
          <w:t>2</w:t>
        </w:r>
        <w:r>
          <w:t xml:space="preserve">-1: Supported bandwidths per </w:t>
        </w:r>
        <w:r>
          <w:rPr>
            <w:lang w:eastAsia="zh-CN"/>
          </w:rPr>
          <w:t xml:space="preserve">DC </w:t>
        </w:r>
        <w:r>
          <w:t>LTE 1DL/1UL + inter-band NR 2DL/1UL</w:t>
        </w:r>
      </w:ins>
    </w:p>
    <w:tbl>
      <w:tblPr>
        <w:tblW w:w="12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559"/>
        <w:gridCol w:w="992"/>
        <w:gridCol w:w="578"/>
        <w:gridCol w:w="556"/>
        <w:gridCol w:w="567"/>
        <w:gridCol w:w="578"/>
        <w:gridCol w:w="556"/>
        <w:gridCol w:w="578"/>
        <w:gridCol w:w="567"/>
        <w:gridCol w:w="567"/>
        <w:gridCol w:w="567"/>
        <w:gridCol w:w="698"/>
        <w:gridCol w:w="567"/>
        <w:gridCol w:w="708"/>
        <w:gridCol w:w="567"/>
        <w:gridCol w:w="1004"/>
      </w:tblGrid>
      <w:tr w:rsidR="00966A0D" w:rsidRPr="00967DA6" w14:paraId="3BD8BD35" w14:textId="77777777" w:rsidTr="004B2DDD">
        <w:trPr>
          <w:trHeight w:val="493"/>
          <w:jc w:val="center"/>
          <w:ins w:id="117" w:author="Author"/>
        </w:trPr>
        <w:tc>
          <w:tcPr>
            <w:tcW w:w="1418" w:type="dxa"/>
            <w:vAlign w:val="center"/>
          </w:tcPr>
          <w:p w14:paraId="3D7D9A72" w14:textId="77777777" w:rsidR="00966A0D" w:rsidRDefault="00966A0D" w:rsidP="004B2DDD">
            <w:pPr>
              <w:keepNext/>
              <w:keepLines/>
              <w:jc w:val="center"/>
              <w:rPr>
                <w:ins w:id="118" w:author="Author"/>
                <w:rFonts w:ascii="Arial" w:hAnsi="Arial" w:cs="Arial"/>
                <w:b/>
                <w:sz w:val="18"/>
                <w:szCs w:val="18"/>
              </w:rPr>
            </w:pPr>
            <w:ins w:id="119" w:author="Author">
              <w:r>
                <w:rPr>
                  <w:rFonts w:ascii="Arial" w:hAnsi="Arial" w:cs="Arial"/>
                  <w:b/>
                  <w:sz w:val="18"/>
                  <w:szCs w:val="18"/>
                  <w:lang w:val="x-none"/>
                </w:rPr>
                <w:t xml:space="preserve">E-UTRA and </w:t>
              </w:r>
              <w:r>
                <w:rPr>
                  <w:rFonts w:ascii="Arial" w:hAnsi="Arial" w:cs="Arial"/>
                  <w:b/>
                  <w:sz w:val="18"/>
                  <w:szCs w:val="18"/>
                </w:rPr>
                <w:t>NR DC Configuration</w:t>
              </w:r>
            </w:ins>
          </w:p>
        </w:tc>
        <w:tc>
          <w:tcPr>
            <w:tcW w:w="1559" w:type="dxa"/>
            <w:vAlign w:val="center"/>
          </w:tcPr>
          <w:p w14:paraId="169AE9B9" w14:textId="77777777" w:rsidR="00966A0D" w:rsidRDefault="00966A0D" w:rsidP="004B2DDD">
            <w:pPr>
              <w:keepNext/>
              <w:keepLines/>
              <w:jc w:val="center"/>
              <w:rPr>
                <w:ins w:id="120" w:author="Author"/>
                <w:rFonts w:ascii="Arial" w:hAnsi="Arial" w:cs="Arial"/>
                <w:b/>
                <w:sz w:val="18"/>
                <w:lang w:eastAsia="zh-CN"/>
              </w:rPr>
            </w:pPr>
            <w:ins w:id="121" w:author="Author">
              <w:r>
                <w:rPr>
                  <w:rFonts w:ascii="Arial" w:hAnsi="Arial" w:cs="Arial"/>
                  <w:b/>
                  <w:sz w:val="18"/>
                  <w:lang w:eastAsia="zh-CN"/>
                </w:rPr>
                <w:t>UL Configurations</w:t>
              </w:r>
            </w:ins>
          </w:p>
        </w:tc>
        <w:tc>
          <w:tcPr>
            <w:tcW w:w="992" w:type="dxa"/>
            <w:vAlign w:val="center"/>
          </w:tcPr>
          <w:p w14:paraId="50051DAC" w14:textId="77777777" w:rsidR="00966A0D" w:rsidRDefault="00966A0D" w:rsidP="004B2DDD">
            <w:pPr>
              <w:keepNext/>
              <w:keepLines/>
              <w:jc w:val="center"/>
              <w:rPr>
                <w:ins w:id="122" w:author="Author"/>
                <w:rFonts w:ascii="Arial" w:hAnsi="Arial" w:cs="Arial"/>
                <w:b/>
                <w:sz w:val="18"/>
              </w:rPr>
            </w:pPr>
            <w:ins w:id="123" w:author="Author">
              <w:r>
                <w:rPr>
                  <w:rFonts w:ascii="Arial" w:hAnsi="Arial" w:cs="Arial"/>
                  <w:b/>
                  <w:sz w:val="18"/>
                </w:rPr>
                <w:t>E-UTRA and NR Band</w:t>
              </w:r>
            </w:ins>
          </w:p>
        </w:tc>
        <w:tc>
          <w:tcPr>
            <w:tcW w:w="578" w:type="dxa"/>
            <w:vAlign w:val="center"/>
          </w:tcPr>
          <w:p w14:paraId="6F50238D" w14:textId="77777777" w:rsidR="00966A0D" w:rsidRDefault="00966A0D" w:rsidP="004B2DDD">
            <w:pPr>
              <w:keepNext/>
              <w:keepLines/>
              <w:jc w:val="center"/>
              <w:rPr>
                <w:ins w:id="124" w:author="Author"/>
                <w:rFonts w:ascii="Arial" w:hAnsi="Arial" w:cs="Arial"/>
                <w:b/>
                <w:sz w:val="18"/>
                <w:lang w:eastAsia="zh-CN"/>
              </w:rPr>
            </w:pPr>
            <w:ins w:id="125" w:author="Author">
              <w:r>
                <w:rPr>
                  <w:rFonts w:ascii="Arial" w:hAnsi="Arial" w:cs="Arial"/>
                  <w:b/>
                  <w:sz w:val="18"/>
                  <w:lang w:eastAsia="zh-CN"/>
                </w:rPr>
                <w:t>5</w:t>
              </w:r>
            </w:ins>
          </w:p>
        </w:tc>
        <w:tc>
          <w:tcPr>
            <w:tcW w:w="556" w:type="dxa"/>
            <w:vAlign w:val="center"/>
          </w:tcPr>
          <w:p w14:paraId="7070D0C8" w14:textId="77777777" w:rsidR="00966A0D" w:rsidRDefault="00966A0D" w:rsidP="004B2DDD">
            <w:pPr>
              <w:keepNext/>
              <w:keepLines/>
              <w:jc w:val="center"/>
              <w:rPr>
                <w:ins w:id="126" w:author="Author"/>
                <w:rFonts w:ascii="Arial" w:hAnsi="Arial" w:cs="Arial"/>
                <w:b/>
                <w:sz w:val="18"/>
                <w:lang w:eastAsia="zh-CN"/>
              </w:rPr>
            </w:pPr>
            <w:ins w:id="127" w:author="Author">
              <w:r>
                <w:rPr>
                  <w:rFonts w:ascii="Arial" w:hAnsi="Arial" w:cs="Arial"/>
                  <w:b/>
                  <w:sz w:val="18"/>
                </w:rPr>
                <w:t>10</w:t>
              </w:r>
            </w:ins>
          </w:p>
        </w:tc>
        <w:tc>
          <w:tcPr>
            <w:tcW w:w="567" w:type="dxa"/>
            <w:vAlign w:val="center"/>
          </w:tcPr>
          <w:p w14:paraId="33066C89" w14:textId="77777777" w:rsidR="00966A0D" w:rsidRDefault="00966A0D" w:rsidP="004B2DDD">
            <w:pPr>
              <w:keepNext/>
              <w:keepLines/>
              <w:jc w:val="center"/>
              <w:rPr>
                <w:ins w:id="128" w:author="Author"/>
                <w:rFonts w:ascii="Arial" w:hAnsi="Arial" w:cs="Arial"/>
                <w:b/>
                <w:sz w:val="18"/>
                <w:lang w:eastAsia="zh-CN"/>
              </w:rPr>
            </w:pPr>
            <w:ins w:id="129" w:author="Author">
              <w:r>
                <w:rPr>
                  <w:rFonts w:ascii="Arial" w:hAnsi="Arial" w:cs="Arial"/>
                  <w:b/>
                  <w:sz w:val="18"/>
                  <w:lang w:eastAsia="zh-CN"/>
                </w:rPr>
                <w:t>15</w:t>
              </w:r>
            </w:ins>
          </w:p>
        </w:tc>
        <w:tc>
          <w:tcPr>
            <w:tcW w:w="578" w:type="dxa"/>
            <w:vAlign w:val="center"/>
          </w:tcPr>
          <w:p w14:paraId="187EA28E" w14:textId="77777777" w:rsidR="00966A0D" w:rsidRDefault="00966A0D" w:rsidP="004B2DDD">
            <w:pPr>
              <w:keepNext/>
              <w:keepLines/>
              <w:jc w:val="center"/>
              <w:rPr>
                <w:ins w:id="130" w:author="Author"/>
                <w:rFonts w:ascii="Arial" w:hAnsi="Arial" w:cs="Arial"/>
                <w:b/>
                <w:sz w:val="18"/>
                <w:lang w:eastAsia="zh-CN"/>
              </w:rPr>
            </w:pPr>
            <w:ins w:id="131" w:author="Author">
              <w:r>
                <w:rPr>
                  <w:rFonts w:ascii="Arial" w:hAnsi="Arial" w:cs="Arial"/>
                  <w:b/>
                  <w:sz w:val="18"/>
                  <w:lang w:eastAsia="zh-CN"/>
                </w:rPr>
                <w:t>20</w:t>
              </w:r>
            </w:ins>
          </w:p>
        </w:tc>
        <w:tc>
          <w:tcPr>
            <w:tcW w:w="556" w:type="dxa"/>
            <w:vAlign w:val="center"/>
          </w:tcPr>
          <w:p w14:paraId="4D2EF2CF" w14:textId="77777777" w:rsidR="00966A0D" w:rsidRDefault="00966A0D" w:rsidP="004B2DDD">
            <w:pPr>
              <w:keepNext/>
              <w:keepLines/>
              <w:jc w:val="center"/>
              <w:rPr>
                <w:ins w:id="132" w:author="Author"/>
                <w:rFonts w:ascii="Arial" w:hAnsi="Arial" w:cs="Arial"/>
                <w:b/>
                <w:sz w:val="18"/>
                <w:lang w:eastAsia="zh-CN"/>
              </w:rPr>
            </w:pPr>
            <w:ins w:id="133" w:author="Author">
              <w:r>
                <w:rPr>
                  <w:rFonts w:ascii="Arial" w:hAnsi="Arial" w:cs="Arial"/>
                  <w:b/>
                  <w:sz w:val="18"/>
                  <w:lang w:eastAsia="zh-CN"/>
                </w:rPr>
                <w:t>25</w:t>
              </w:r>
            </w:ins>
          </w:p>
        </w:tc>
        <w:tc>
          <w:tcPr>
            <w:tcW w:w="578" w:type="dxa"/>
            <w:vAlign w:val="center"/>
          </w:tcPr>
          <w:p w14:paraId="1D25C525" w14:textId="77777777" w:rsidR="00966A0D" w:rsidRDefault="00966A0D" w:rsidP="004B2DDD">
            <w:pPr>
              <w:keepNext/>
              <w:keepLines/>
              <w:jc w:val="center"/>
              <w:rPr>
                <w:ins w:id="134" w:author="Author"/>
                <w:rFonts w:ascii="Arial" w:hAnsi="Arial" w:cs="Arial"/>
                <w:b/>
                <w:sz w:val="18"/>
                <w:lang w:eastAsia="zh-CN"/>
              </w:rPr>
            </w:pPr>
            <w:ins w:id="135" w:author="Author">
              <w:r>
                <w:rPr>
                  <w:rFonts w:ascii="Arial" w:hAnsi="Arial" w:cs="Arial"/>
                  <w:b/>
                  <w:sz w:val="18"/>
                  <w:lang w:eastAsia="zh-CN"/>
                </w:rPr>
                <w:t>30</w:t>
              </w:r>
            </w:ins>
          </w:p>
        </w:tc>
        <w:tc>
          <w:tcPr>
            <w:tcW w:w="567" w:type="dxa"/>
            <w:vAlign w:val="center"/>
          </w:tcPr>
          <w:p w14:paraId="4D08DD07" w14:textId="77777777" w:rsidR="00966A0D" w:rsidRDefault="00966A0D" w:rsidP="004B2DDD">
            <w:pPr>
              <w:keepNext/>
              <w:keepLines/>
              <w:jc w:val="center"/>
              <w:rPr>
                <w:ins w:id="136" w:author="Author"/>
                <w:rFonts w:ascii="Arial" w:hAnsi="Arial" w:cs="Arial"/>
                <w:b/>
                <w:sz w:val="18"/>
                <w:lang w:eastAsia="zh-CN"/>
              </w:rPr>
            </w:pPr>
            <w:ins w:id="137" w:author="Author">
              <w:r>
                <w:rPr>
                  <w:rFonts w:ascii="Arial" w:hAnsi="Arial" w:cs="Arial"/>
                  <w:b/>
                  <w:sz w:val="18"/>
                  <w:lang w:eastAsia="zh-CN"/>
                </w:rPr>
                <w:t>40</w:t>
              </w:r>
            </w:ins>
          </w:p>
        </w:tc>
        <w:tc>
          <w:tcPr>
            <w:tcW w:w="567" w:type="dxa"/>
            <w:vAlign w:val="center"/>
          </w:tcPr>
          <w:p w14:paraId="68144569" w14:textId="77777777" w:rsidR="00966A0D" w:rsidRDefault="00966A0D" w:rsidP="004B2DDD">
            <w:pPr>
              <w:keepNext/>
              <w:keepLines/>
              <w:jc w:val="center"/>
              <w:rPr>
                <w:ins w:id="138" w:author="Author"/>
                <w:rFonts w:ascii="Arial" w:hAnsi="Arial" w:cs="Arial"/>
                <w:b/>
                <w:sz w:val="18"/>
                <w:lang w:eastAsia="zh-CN"/>
              </w:rPr>
            </w:pPr>
            <w:ins w:id="139" w:author="Author">
              <w:r>
                <w:rPr>
                  <w:rFonts w:ascii="Arial" w:hAnsi="Arial" w:cs="Arial"/>
                  <w:b/>
                  <w:sz w:val="18"/>
                  <w:lang w:eastAsia="zh-CN"/>
                </w:rPr>
                <w:t>50</w:t>
              </w:r>
            </w:ins>
          </w:p>
        </w:tc>
        <w:tc>
          <w:tcPr>
            <w:tcW w:w="567" w:type="dxa"/>
            <w:vAlign w:val="center"/>
          </w:tcPr>
          <w:p w14:paraId="6CB7AE40" w14:textId="77777777" w:rsidR="00966A0D" w:rsidRDefault="00966A0D" w:rsidP="004B2DDD">
            <w:pPr>
              <w:keepNext/>
              <w:keepLines/>
              <w:jc w:val="center"/>
              <w:rPr>
                <w:ins w:id="140" w:author="Author"/>
                <w:rFonts w:ascii="Arial" w:hAnsi="Arial" w:cs="Arial"/>
                <w:b/>
                <w:sz w:val="18"/>
                <w:lang w:eastAsia="zh-CN"/>
              </w:rPr>
            </w:pPr>
            <w:ins w:id="141" w:author="Author">
              <w:r>
                <w:rPr>
                  <w:rFonts w:ascii="Arial" w:hAnsi="Arial" w:cs="Arial"/>
                  <w:b/>
                  <w:sz w:val="18"/>
                  <w:lang w:eastAsia="zh-CN"/>
                </w:rPr>
                <w:t>60</w:t>
              </w:r>
            </w:ins>
          </w:p>
        </w:tc>
        <w:tc>
          <w:tcPr>
            <w:tcW w:w="698" w:type="dxa"/>
            <w:vAlign w:val="center"/>
          </w:tcPr>
          <w:p w14:paraId="5DA4B6AC" w14:textId="77777777" w:rsidR="00966A0D" w:rsidRDefault="00966A0D" w:rsidP="004B2DDD">
            <w:pPr>
              <w:keepNext/>
              <w:keepLines/>
              <w:jc w:val="center"/>
              <w:rPr>
                <w:ins w:id="142" w:author="Author"/>
                <w:rFonts w:ascii="Arial" w:hAnsi="Arial" w:cs="Arial"/>
                <w:b/>
                <w:sz w:val="18"/>
                <w:lang w:eastAsia="zh-CN"/>
              </w:rPr>
            </w:pPr>
            <w:ins w:id="143" w:author="Author">
              <w:r>
                <w:rPr>
                  <w:rFonts w:ascii="Arial" w:hAnsi="Arial" w:cs="Arial"/>
                  <w:b/>
                  <w:sz w:val="18"/>
                  <w:lang w:eastAsia="zh-CN"/>
                </w:rPr>
                <w:t>70</w:t>
              </w:r>
            </w:ins>
          </w:p>
        </w:tc>
        <w:tc>
          <w:tcPr>
            <w:tcW w:w="567" w:type="dxa"/>
            <w:vAlign w:val="center"/>
          </w:tcPr>
          <w:p w14:paraId="1300D435" w14:textId="77777777" w:rsidR="00966A0D" w:rsidRDefault="00966A0D" w:rsidP="004B2DDD">
            <w:pPr>
              <w:keepNext/>
              <w:keepLines/>
              <w:jc w:val="center"/>
              <w:rPr>
                <w:ins w:id="144" w:author="Author"/>
                <w:rFonts w:ascii="Arial" w:hAnsi="Arial" w:cs="Arial"/>
                <w:b/>
                <w:sz w:val="18"/>
                <w:lang w:eastAsia="zh-CN"/>
              </w:rPr>
            </w:pPr>
            <w:ins w:id="145" w:author="Author">
              <w:r>
                <w:rPr>
                  <w:rFonts w:ascii="Arial" w:hAnsi="Arial" w:cs="Arial"/>
                  <w:b/>
                  <w:sz w:val="18"/>
                  <w:lang w:eastAsia="zh-CN"/>
                </w:rPr>
                <w:t>80</w:t>
              </w:r>
            </w:ins>
          </w:p>
        </w:tc>
        <w:tc>
          <w:tcPr>
            <w:tcW w:w="708" w:type="dxa"/>
            <w:vAlign w:val="center"/>
          </w:tcPr>
          <w:p w14:paraId="21D9A210" w14:textId="77777777" w:rsidR="00966A0D" w:rsidRDefault="00966A0D" w:rsidP="004B2DDD">
            <w:pPr>
              <w:keepNext/>
              <w:keepLines/>
              <w:jc w:val="center"/>
              <w:rPr>
                <w:ins w:id="146" w:author="Author"/>
                <w:rFonts w:ascii="Arial" w:hAnsi="Arial" w:cs="Arial"/>
                <w:b/>
                <w:sz w:val="18"/>
                <w:lang w:eastAsia="zh-CN"/>
              </w:rPr>
            </w:pPr>
            <w:ins w:id="147" w:author="Author">
              <w:r>
                <w:rPr>
                  <w:rFonts w:ascii="Arial" w:hAnsi="Arial" w:cs="Arial"/>
                  <w:b/>
                  <w:sz w:val="18"/>
                  <w:lang w:eastAsia="zh-CN"/>
                </w:rPr>
                <w:t>90</w:t>
              </w:r>
            </w:ins>
          </w:p>
        </w:tc>
        <w:tc>
          <w:tcPr>
            <w:tcW w:w="567" w:type="dxa"/>
            <w:vAlign w:val="center"/>
          </w:tcPr>
          <w:p w14:paraId="352B0B1E" w14:textId="77777777" w:rsidR="00966A0D" w:rsidRDefault="00966A0D" w:rsidP="004B2DDD">
            <w:pPr>
              <w:keepNext/>
              <w:keepLines/>
              <w:jc w:val="center"/>
              <w:rPr>
                <w:ins w:id="148" w:author="Author"/>
                <w:rFonts w:ascii="Arial" w:hAnsi="Arial" w:cs="Arial"/>
                <w:b/>
                <w:sz w:val="18"/>
                <w:lang w:eastAsia="zh-CN"/>
              </w:rPr>
            </w:pPr>
            <w:ins w:id="149" w:author="Author">
              <w:r>
                <w:rPr>
                  <w:rFonts w:ascii="Arial" w:hAnsi="Arial" w:cs="Arial"/>
                  <w:b/>
                  <w:sz w:val="18"/>
                  <w:lang w:eastAsia="zh-CN"/>
                </w:rPr>
                <w:t>100</w:t>
              </w:r>
            </w:ins>
          </w:p>
        </w:tc>
        <w:tc>
          <w:tcPr>
            <w:tcW w:w="1004" w:type="dxa"/>
            <w:vAlign w:val="center"/>
          </w:tcPr>
          <w:p w14:paraId="4F56466E" w14:textId="77777777" w:rsidR="00966A0D" w:rsidRDefault="00966A0D" w:rsidP="004B2DDD">
            <w:pPr>
              <w:keepNext/>
              <w:keepLines/>
              <w:jc w:val="center"/>
              <w:rPr>
                <w:ins w:id="150" w:author="Author"/>
                <w:rFonts w:ascii="Arial" w:hAnsi="Arial" w:cs="Arial"/>
                <w:b/>
                <w:sz w:val="18"/>
              </w:rPr>
            </w:pPr>
            <w:ins w:id="151" w:author="Author">
              <w:r>
                <w:rPr>
                  <w:rFonts w:ascii="Arial" w:hAnsi="Arial" w:cs="Arial"/>
                  <w:b/>
                  <w:sz w:val="18"/>
                </w:rPr>
                <w:t>Max</w:t>
              </w:r>
              <w:r>
                <w:rPr>
                  <w:rFonts w:ascii="Arial" w:hAnsi="Arial" w:cs="Arial"/>
                  <w:b/>
                  <w:sz w:val="18"/>
                </w:rPr>
                <w:br/>
                <w:t>aggreg. BW DL</w:t>
              </w:r>
              <w:r>
                <w:rPr>
                  <w:rFonts w:ascii="Arial" w:hAnsi="Arial" w:cs="Arial"/>
                  <w:b/>
                  <w:sz w:val="18"/>
                </w:rPr>
                <w:br/>
                <w:t>[MHz]</w:t>
              </w:r>
            </w:ins>
          </w:p>
        </w:tc>
      </w:tr>
      <w:tr w:rsidR="00966A0D" w14:paraId="0D32F721" w14:textId="77777777" w:rsidTr="004B2DDD">
        <w:trPr>
          <w:trHeight w:val="128"/>
          <w:jc w:val="center"/>
          <w:ins w:id="152" w:author="Author"/>
        </w:trPr>
        <w:tc>
          <w:tcPr>
            <w:tcW w:w="1418" w:type="dxa"/>
            <w:vMerge w:val="restart"/>
            <w:vAlign w:val="center"/>
          </w:tcPr>
          <w:p w14:paraId="04DF6C87" w14:textId="77777777" w:rsidR="00966A0D" w:rsidRPr="00A9776B" w:rsidRDefault="00966A0D" w:rsidP="004B2DDD">
            <w:pPr>
              <w:keepNext/>
              <w:keepLines/>
              <w:jc w:val="center"/>
              <w:rPr>
                <w:ins w:id="153" w:author="Author"/>
                <w:rFonts w:ascii="Arial" w:eastAsia="Malgun Gothic" w:hAnsi="Arial" w:cs="Arial"/>
                <w:sz w:val="18"/>
                <w:szCs w:val="18"/>
                <w:lang w:eastAsia="ko-KR"/>
              </w:rPr>
            </w:pPr>
            <w:ins w:id="154" w:author="Author">
              <w:r w:rsidRPr="008E6FFB">
                <w:rPr>
                  <w:rFonts w:ascii="Arial" w:hAnsi="Arial" w:cs="Arial"/>
                  <w:sz w:val="18"/>
                  <w:szCs w:val="18"/>
                </w:rPr>
                <w:t>DC_</w:t>
              </w:r>
              <w:r>
                <w:rPr>
                  <w:rFonts w:ascii="Arial" w:hAnsi="Arial" w:cs="Arial"/>
                  <w:sz w:val="18"/>
                  <w:szCs w:val="18"/>
                </w:rPr>
                <w:t>5A</w:t>
              </w:r>
              <w:r w:rsidRPr="008E6FFB">
                <w:rPr>
                  <w:rFonts w:ascii="Arial" w:hAnsi="Arial" w:cs="Arial"/>
                  <w:sz w:val="18"/>
                  <w:szCs w:val="18"/>
                </w:rPr>
                <w:t>_n1</w:t>
              </w:r>
              <w:r>
                <w:rPr>
                  <w:rFonts w:ascii="Arial" w:hAnsi="Arial" w:cs="Arial"/>
                  <w:sz w:val="18"/>
                  <w:szCs w:val="18"/>
                </w:rPr>
                <w:t>A</w:t>
              </w:r>
              <w:r w:rsidRPr="008E6FFB">
                <w:rPr>
                  <w:rFonts w:ascii="Arial" w:hAnsi="Arial" w:cs="Arial"/>
                  <w:sz w:val="18"/>
                  <w:szCs w:val="18"/>
                </w:rPr>
                <w:t>-</w:t>
              </w:r>
              <w:r>
                <w:rPr>
                  <w:rFonts w:ascii="Arial" w:hAnsi="Arial" w:cs="Arial"/>
                  <w:sz w:val="18"/>
                  <w:szCs w:val="18"/>
                </w:rPr>
                <w:t>n78A</w:t>
              </w:r>
            </w:ins>
          </w:p>
        </w:tc>
        <w:tc>
          <w:tcPr>
            <w:tcW w:w="1559" w:type="dxa"/>
            <w:vMerge w:val="restart"/>
            <w:vAlign w:val="center"/>
          </w:tcPr>
          <w:p w14:paraId="0A533B75" w14:textId="77777777" w:rsidR="00966A0D" w:rsidRDefault="00966A0D" w:rsidP="004B2DDD">
            <w:pPr>
              <w:keepNext/>
              <w:keepLines/>
              <w:jc w:val="center"/>
              <w:rPr>
                <w:ins w:id="155" w:author="Author"/>
                <w:rFonts w:ascii="Arial" w:hAnsi="Arial" w:cs="Arial"/>
                <w:sz w:val="18"/>
                <w:lang w:eastAsia="zh-CN"/>
              </w:rPr>
            </w:pPr>
            <w:ins w:id="156" w:author="Author">
              <w:r w:rsidRPr="000E57CE">
                <w:rPr>
                  <w:rFonts w:ascii="Arial" w:hAnsi="Arial" w:cs="Arial"/>
                  <w:sz w:val="18"/>
                  <w:szCs w:val="18"/>
                </w:rPr>
                <w:t>DC_</w:t>
              </w:r>
              <w:r>
                <w:rPr>
                  <w:rFonts w:ascii="Arial" w:hAnsi="Arial" w:cs="Arial"/>
                  <w:sz w:val="18"/>
                  <w:szCs w:val="18"/>
                </w:rPr>
                <w:t>5</w:t>
              </w:r>
              <w:r w:rsidRPr="000E57CE">
                <w:rPr>
                  <w:rFonts w:ascii="Arial" w:hAnsi="Arial" w:cs="Arial"/>
                  <w:sz w:val="18"/>
                  <w:szCs w:val="18"/>
                </w:rPr>
                <w:t>A_n</w:t>
              </w:r>
              <w:r>
                <w:rPr>
                  <w:rFonts w:ascii="Arial" w:hAnsi="Arial" w:cs="Arial"/>
                  <w:sz w:val="18"/>
                  <w:szCs w:val="18"/>
                </w:rPr>
                <w:t>1</w:t>
              </w:r>
              <w:r w:rsidRPr="000E57CE">
                <w:rPr>
                  <w:rFonts w:ascii="Arial" w:hAnsi="Arial" w:cs="Arial"/>
                  <w:sz w:val="18"/>
                  <w:szCs w:val="18"/>
                </w:rPr>
                <w:t>A</w:t>
              </w:r>
              <w:r>
                <w:rPr>
                  <w:rFonts w:ascii="Arial" w:hAnsi="Arial" w:cs="Arial"/>
                  <w:sz w:val="18"/>
                  <w:szCs w:val="18"/>
                </w:rPr>
                <w:br/>
                <w:t>DC_5A_n78A</w:t>
              </w:r>
            </w:ins>
          </w:p>
        </w:tc>
        <w:tc>
          <w:tcPr>
            <w:tcW w:w="992" w:type="dxa"/>
            <w:vAlign w:val="center"/>
          </w:tcPr>
          <w:p w14:paraId="361CA4C3" w14:textId="77777777" w:rsidR="00966A0D" w:rsidRPr="00A9776B" w:rsidRDefault="00966A0D" w:rsidP="004B2DDD">
            <w:pPr>
              <w:pStyle w:val="TAC"/>
              <w:snapToGrid w:val="0"/>
              <w:rPr>
                <w:ins w:id="157" w:author="Author"/>
                <w:rFonts w:cs="Arial"/>
                <w:szCs w:val="18"/>
                <w:lang w:eastAsia="zh-TW"/>
              </w:rPr>
            </w:pPr>
            <w:ins w:id="158" w:author="Author">
              <w:r>
                <w:rPr>
                  <w:rFonts w:eastAsia="Times New Roman"/>
                  <w:lang w:val="en-US" w:eastAsia="zh-CN"/>
                </w:rPr>
                <w:t>5</w:t>
              </w:r>
            </w:ins>
          </w:p>
        </w:tc>
        <w:tc>
          <w:tcPr>
            <w:tcW w:w="578" w:type="dxa"/>
            <w:vAlign w:val="center"/>
          </w:tcPr>
          <w:p w14:paraId="03E99B98" w14:textId="77777777" w:rsidR="00966A0D" w:rsidRPr="009C0C45" w:rsidRDefault="00966A0D" w:rsidP="004B2DDD">
            <w:pPr>
              <w:pStyle w:val="TAC"/>
              <w:snapToGrid w:val="0"/>
              <w:rPr>
                <w:ins w:id="159" w:author="Author"/>
                <w:rFonts w:cs="Arial"/>
                <w:szCs w:val="18"/>
                <w:lang w:val="sv-SE" w:eastAsia="zh-TW"/>
              </w:rPr>
            </w:pPr>
            <w:ins w:id="160" w:author="Author">
              <w:r w:rsidRPr="00BC50D3">
                <w:rPr>
                  <w:lang w:val="en-US" w:eastAsia="zh-CN"/>
                </w:rPr>
                <w:t>5</w:t>
              </w:r>
            </w:ins>
          </w:p>
        </w:tc>
        <w:tc>
          <w:tcPr>
            <w:tcW w:w="556" w:type="dxa"/>
            <w:vAlign w:val="center"/>
          </w:tcPr>
          <w:p w14:paraId="3402C606" w14:textId="77777777" w:rsidR="00966A0D" w:rsidRPr="009C0C45" w:rsidRDefault="00966A0D" w:rsidP="004B2DDD">
            <w:pPr>
              <w:pStyle w:val="TAC"/>
              <w:snapToGrid w:val="0"/>
              <w:rPr>
                <w:ins w:id="161" w:author="Author"/>
                <w:rFonts w:cs="Arial"/>
                <w:szCs w:val="18"/>
                <w:lang w:val="sv-SE" w:eastAsia="zh-TW"/>
              </w:rPr>
            </w:pPr>
            <w:ins w:id="162" w:author="Author">
              <w:r w:rsidRPr="00270C16">
                <w:rPr>
                  <w:lang w:val="en-US" w:eastAsia="zh-CN"/>
                </w:rPr>
                <w:t>10</w:t>
              </w:r>
            </w:ins>
          </w:p>
        </w:tc>
        <w:tc>
          <w:tcPr>
            <w:tcW w:w="567" w:type="dxa"/>
            <w:vAlign w:val="center"/>
          </w:tcPr>
          <w:p w14:paraId="6973A9AC" w14:textId="77777777" w:rsidR="00966A0D" w:rsidRPr="009C0C45" w:rsidRDefault="00966A0D" w:rsidP="004B2DDD">
            <w:pPr>
              <w:pStyle w:val="TAC"/>
              <w:snapToGrid w:val="0"/>
              <w:rPr>
                <w:ins w:id="163" w:author="Author"/>
                <w:rFonts w:cs="Arial"/>
                <w:szCs w:val="18"/>
                <w:lang w:val="sv-SE" w:eastAsia="zh-TW"/>
              </w:rPr>
            </w:pPr>
            <w:ins w:id="164" w:author="Author">
              <w:r w:rsidRPr="00270C16">
                <w:rPr>
                  <w:lang w:val="en-US" w:eastAsia="zh-CN"/>
                </w:rPr>
                <w:t>15</w:t>
              </w:r>
            </w:ins>
          </w:p>
        </w:tc>
        <w:tc>
          <w:tcPr>
            <w:tcW w:w="578" w:type="dxa"/>
            <w:vAlign w:val="center"/>
          </w:tcPr>
          <w:p w14:paraId="15410EFE" w14:textId="77777777" w:rsidR="00966A0D" w:rsidRPr="009C0C45" w:rsidRDefault="00966A0D" w:rsidP="004B2DDD">
            <w:pPr>
              <w:pStyle w:val="TAC"/>
              <w:snapToGrid w:val="0"/>
              <w:rPr>
                <w:ins w:id="165" w:author="Author"/>
                <w:rFonts w:cs="Arial"/>
                <w:szCs w:val="18"/>
                <w:lang w:val="sv-SE" w:eastAsia="zh-TW"/>
              </w:rPr>
            </w:pPr>
            <w:ins w:id="166" w:author="Author">
              <w:r w:rsidRPr="00270C16">
                <w:rPr>
                  <w:lang w:val="en-US" w:eastAsia="zh-CN"/>
                </w:rPr>
                <w:t>20</w:t>
              </w:r>
            </w:ins>
          </w:p>
        </w:tc>
        <w:tc>
          <w:tcPr>
            <w:tcW w:w="556" w:type="dxa"/>
            <w:vAlign w:val="center"/>
          </w:tcPr>
          <w:p w14:paraId="7BE8E223" w14:textId="77777777" w:rsidR="00966A0D" w:rsidRPr="00305901" w:rsidRDefault="00966A0D" w:rsidP="004B2DDD">
            <w:pPr>
              <w:pStyle w:val="TAC"/>
              <w:snapToGrid w:val="0"/>
              <w:rPr>
                <w:ins w:id="167" w:author="Author"/>
                <w:rFonts w:cs="Arial"/>
                <w:szCs w:val="18"/>
                <w:lang w:eastAsia="zh-TW"/>
              </w:rPr>
            </w:pPr>
          </w:p>
        </w:tc>
        <w:tc>
          <w:tcPr>
            <w:tcW w:w="578" w:type="dxa"/>
            <w:vAlign w:val="center"/>
          </w:tcPr>
          <w:p w14:paraId="30385DF0" w14:textId="77777777" w:rsidR="00966A0D" w:rsidRPr="00305901" w:rsidRDefault="00966A0D" w:rsidP="004B2DDD">
            <w:pPr>
              <w:pStyle w:val="TAC"/>
              <w:snapToGrid w:val="0"/>
              <w:rPr>
                <w:ins w:id="168" w:author="Author"/>
                <w:rFonts w:cs="Arial"/>
                <w:szCs w:val="18"/>
                <w:lang w:eastAsia="zh-TW"/>
              </w:rPr>
            </w:pPr>
          </w:p>
        </w:tc>
        <w:tc>
          <w:tcPr>
            <w:tcW w:w="567" w:type="dxa"/>
            <w:vAlign w:val="center"/>
          </w:tcPr>
          <w:p w14:paraId="7D789886" w14:textId="77777777" w:rsidR="00966A0D" w:rsidRPr="00305901" w:rsidRDefault="00966A0D" w:rsidP="004B2DDD">
            <w:pPr>
              <w:pStyle w:val="TAC"/>
              <w:snapToGrid w:val="0"/>
              <w:rPr>
                <w:ins w:id="169" w:author="Author"/>
                <w:rFonts w:cs="Arial"/>
                <w:szCs w:val="18"/>
                <w:lang w:eastAsia="zh-TW"/>
              </w:rPr>
            </w:pPr>
          </w:p>
        </w:tc>
        <w:tc>
          <w:tcPr>
            <w:tcW w:w="567" w:type="dxa"/>
            <w:vAlign w:val="center"/>
          </w:tcPr>
          <w:p w14:paraId="168052CE" w14:textId="77777777" w:rsidR="00966A0D" w:rsidRPr="00305901" w:rsidRDefault="00966A0D" w:rsidP="004B2DDD">
            <w:pPr>
              <w:pStyle w:val="TAC"/>
              <w:snapToGrid w:val="0"/>
              <w:rPr>
                <w:ins w:id="170" w:author="Author"/>
                <w:rFonts w:cs="Arial"/>
                <w:szCs w:val="18"/>
                <w:lang w:eastAsia="zh-TW"/>
              </w:rPr>
            </w:pPr>
          </w:p>
        </w:tc>
        <w:tc>
          <w:tcPr>
            <w:tcW w:w="567" w:type="dxa"/>
            <w:vAlign w:val="center"/>
          </w:tcPr>
          <w:p w14:paraId="53F561B5" w14:textId="77777777" w:rsidR="00966A0D" w:rsidRPr="00305901" w:rsidRDefault="00966A0D" w:rsidP="004B2DDD">
            <w:pPr>
              <w:pStyle w:val="TAC"/>
              <w:snapToGrid w:val="0"/>
              <w:rPr>
                <w:ins w:id="171" w:author="Author"/>
                <w:rFonts w:cs="Arial"/>
                <w:szCs w:val="18"/>
                <w:lang w:eastAsia="zh-TW"/>
              </w:rPr>
            </w:pPr>
          </w:p>
        </w:tc>
        <w:tc>
          <w:tcPr>
            <w:tcW w:w="698" w:type="dxa"/>
          </w:tcPr>
          <w:p w14:paraId="07B2316D" w14:textId="77777777" w:rsidR="00966A0D" w:rsidRPr="00305901" w:rsidRDefault="00966A0D" w:rsidP="004B2DDD">
            <w:pPr>
              <w:pStyle w:val="TAC"/>
              <w:snapToGrid w:val="0"/>
              <w:rPr>
                <w:ins w:id="172" w:author="Author"/>
                <w:rFonts w:cs="Arial"/>
                <w:szCs w:val="18"/>
                <w:lang w:eastAsia="zh-TW"/>
              </w:rPr>
            </w:pPr>
          </w:p>
        </w:tc>
        <w:tc>
          <w:tcPr>
            <w:tcW w:w="567" w:type="dxa"/>
            <w:vAlign w:val="center"/>
          </w:tcPr>
          <w:p w14:paraId="5A1EDFD0" w14:textId="77777777" w:rsidR="00966A0D" w:rsidRPr="00305901" w:rsidRDefault="00966A0D" w:rsidP="004B2DDD">
            <w:pPr>
              <w:pStyle w:val="TAC"/>
              <w:snapToGrid w:val="0"/>
              <w:rPr>
                <w:ins w:id="173" w:author="Author"/>
                <w:rFonts w:cs="Arial"/>
                <w:szCs w:val="18"/>
                <w:lang w:eastAsia="zh-TW"/>
              </w:rPr>
            </w:pPr>
          </w:p>
        </w:tc>
        <w:tc>
          <w:tcPr>
            <w:tcW w:w="708" w:type="dxa"/>
            <w:vAlign w:val="center"/>
          </w:tcPr>
          <w:p w14:paraId="6D7D17C2" w14:textId="77777777" w:rsidR="00966A0D" w:rsidRPr="00305901" w:rsidRDefault="00966A0D" w:rsidP="004B2DDD">
            <w:pPr>
              <w:pStyle w:val="TAC"/>
              <w:snapToGrid w:val="0"/>
              <w:rPr>
                <w:ins w:id="174" w:author="Author"/>
                <w:rFonts w:cs="Arial"/>
                <w:szCs w:val="18"/>
                <w:lang w:eastAsia="zh-TW"/>
              </w:rPr>
            </w:pPr>
          </w:p>
        </w:tc>
        <w:tc>
          <w:tcPr>
            <w:tcW w:w="567" w:type="dxa"/>
            <w:vAlign w:val="center"/>
          </w:tcPr>
          <w:p w14:paraId="73056E93" w14:textId="77777777" w:rsidR="00966A0D" w:rsidRPr="00305901" w:rsidRDefault="00966A0D" w:rsidP="004B2DDD">
            <w:pPr>
              <w:pStyle w:val="TAC"/>
              <w:snapToGrid w:val="0"/>
              <w:rPr>
                <w:ins w:id="175" w:author="Author"/>
                <w:rFonts w:cs="Arial"/>
                <w:szCs w:val="18"/>
                <w:lang w:eastAsia="zh-TW"/>
              </w:rPr>
            </w:pPr>
          </w:p>
        </w:tc>
        <w:tc>
          <w:tcPr>
            <w:tcW w:w="1004" w:type="dxa"/>
            <w:vMerge w:val="restart"/>
            <w:vAlign w:val="center"/>
          </w:tcPr>
          <w:p w14:paraId="326FFC68" w14:textId="77777777" w:rsidR="00966A0D" w:rsidRDefault="00966A0D" w:rsidP="004B2DDD">
            <w:pPr>
              <w:keepNext/>
              <w:keepLines/>
              <w:jc w:val="center"/>
              <w:rPr>
                <w:ins w:id="176" w:author="Author"/>
                <w:rFonts w:ascii="Arial" w:hAnsi="Arial" w:cs="Arial"/>
                <w:sz w:val="18"/>
              </w:rPr>
            </w:pPr>
            <w:ins w:id="177" w:author="Author">
              <w:r>
                <w:rPr>
                  <w:rFonts w:ascii="Arial" w:hAnsi="Arial" w:cs="Arial"/>
                  <w:sz w:val="18"/>
                </w:rPr>
                <w:t>170</w:t>
              </w:r>
            </w:ins>
          </w:p>
        </w:tc>
      </w:tr>
      <w:tr w:rsidR="00966A0D" w14:paraId="742088A7" w14:textId="77777777" w:rsidTr="004B2DDD">
        <w:trPr>
          <w:trHeight w:val="128"/>
          <w:jc w:val="center"/>
          <w:ins w:id="178" w:author="Author"/>
        </w:trPr>
        <w:tc>
          <w:tcPr>
            <w:tcW w:w="1418" w:type="dxa"/>
            <w:vMerge/>
            <w:vAlign w:val="center"/>
          </w:tcPr>
          <w:p w14:paraId="773F5C31" w14:textId="77777777" w:rsidR="00966A0D" w:rsidRDefault="00966A0D" w:rsidP="004B2DDD">
            <w:pPr>
              <w:keepNext/>
              <w:keepLines/>
              <w:jc w:val="center"/>
              <w:rPr>
                <w:ins w:id="179" w:author="Author"/>
                <w:rFonts w:ascii="Arial" w:hAnsi="Arial" w:cs="Arial"/>
                <w:sz w:val="18"/>
              </w:rPr>
            </w:pPr>
          </w:p>
        </w:tc>
        <w:tc>
          <w:tcPr>
            <w:tcW w:w="1559" w:type="dxa"/>
            <w:vMerge/>
            <w:vAlign w:val="center"/>
          </w:tcPr>
          <w:p w14:paraId="54C0AE46" w14:textId="77777777" w:rsidR="00966A0D" w:rsidRDefault="00966A0D" w:rsidP="004B2DDD">
            <w:pPr>
              <w:keepNext/>
              <w:keepLines/>
              <w:jc w:val="center"/>
              <w:rPr>
                <w:ins w:id="180" w:author="Author"/>
                <w:rFonts w:ascii="Arial" w:hAnsi="Arial" w:cs="Arial"/>
                <w:sz w:val="18"/>
                <w:lang w:eastAsia="zh-CN"/>
              </w:rPr>
            </w:pPr>
          </w:p>
        </w:tc>
        <w:tc>
          <w:tcPr>
            <w:tcW w:w="992" w:type="dxa"/>
            <w:vAlign w:val="center"/>
          </w:tcPr>
          <w:p w14:paraId="7EEA919C" w14:textId="77777777" w:rsidR="00966A0D" w:rsidRPr="008E6FFB" w:rsidRDefault="00966A0D" w:rsidP="004B2DDD">
            <w:pPr>
              <w:pStyle w:val="TAC"/>
              <w:snapToGrid w:val="0"/>
              <w:rPr>
                <w:ins w:id="181" w:author="Author"/>
                <w:rFonts w:cs="Arial"/>
                <w:szCs w:val="18"/>
                <w:lang w:val="sv-SE" w:eastAsia="zh-TW"/>
              </w:rPr>
            </w:pPr>
            <w:ins w:id="182" w:author="Author">
              <w:r>
                <w:rPr>
                  <w:rFonts w:cs="Arial"/>
                  <w:szCs w:val="18"/>
                  <w:lang w:val="sv-SE" w:eastAsia="zh-TW"/>
                </w:rPr>
                <w:t>n1</w:t>
              </w:r>
            </w:ins>
          </w:p>
        </w:tc>
        <w:tc>
          <w:tcPr>
            <w:tcW w:w="578" w:type="dxa"/>
          </w:tcPr>
          <w:p w14:paraId="07E11A3E" w14:textId="77777777" w:rsidR="00966A0D" w:rsidRPr="00305901" w:rsidRDefault="00966A0D" w:rsidP="004B2DDD">
            <w:pPr>
              <w:pStyle w:val="TAC"/>
              <w:snapToGrid w:val="0"/>
              <w:rPr>
                <w:ins w:id="183" w:author="Author"/>
                <w:rFonts w:cs="Arial"/>
                <w:szCs w:val="18"/>
                <w:lang w:eastAsia="zh-TW"/>
              </w:rPr>
            </w:pPr>
            <w:ins w:id="184" w:author="Author">
              <w:r>
                <w:rPr>
                  <w:rFonts w:eastAsia="Yu Mincho"/>
                  <w:lang w:eastAsia="en-GB"/>
                </w:rPr>
                <w:t>5</w:t>
              </w:r>
            </w:ins>
          </w:p>
        </w:tc>
        <w:tc>
          <w:tcPr>
            <w:tcW w:w="556" w:type="dxa"/>
            <w:vAlign w:val="center"/>
          </w:tcPr>
          <w:p w14:paraId="61B866B5" w14:textId="77777777" w:rsidR="00966A0D" w:rsidRPr="00305901" w:rsidRDefault="00966A0D" w:rsidP="004B2DDD">
            <w:pPr>
              <w:pStyle w:val="TAC"/>
              <w:snapToGrid w:val="0"/>
              <w:rPr>
                <w:ins w:id="185" w:author="Author"/>
                <w:rFonts w:cs="Arial"/>
                <w:szCs w:val="18"/>
                <w:lang w:eastAsia="zh-TW"/>
              </w:rPr>
            </w:pPr>
            <w:ins w:id="186" w:author="Author">
              <w:r>
                <w:rPr>
                  <w:rFonts w:eastAsia="Yu Mincho"/>
                  <w:lang w:eastAsia="en-GB"/>
                </w:rPr>
                <w:t>10</w:t>
              </w:r>
            </w:ins>
          </w:p>
        </w:tc>
        <w:tc>
          <w:tcPr>
            <w:tcW w:w="567" w:type="dxa"/>
            <w:vAlign w:val="center"/>
          </w:tcPr>
          <w:p w14:paraId="7A4911B4" w14:textId="77777777" w:rsidR="00966A0D" w:rsidRPr="00305901" w:rsidRDefault="00966A0D" w:rsidP="004B2DDD">
            <w:pPr>
              <w:pStyle w:val="TAC"/>
              <w:snapToGrid w:val="0"/>
              <w:rPr>
                <w:ins w:id="187" w:author="Author"/>
                <w:rFonts w:cs="Arial"/>
                <w:szCs w:val="18"/>
                <w:lang w:eastAsia="zh-TW"/>
              </w:rPr>
            </w:pPr>
            <w:ins w:id="188" w:author="Author">
              <w:r>
                <w:rPr>
                  <w:rFonts w:eastAsia="Yu Mincho"/>
                  <w:lang w:eastAsia="en-GB"/>
                </w:rPr>
                <w:t>15</w:t>
              </w:r>
            </w:ins>
          </w:p>
        </w:tc>
        <w:tc>
          <w:tcPr>
            <w:tcW w:w="578" w:type="dxa"/>
            <w:vAlign w:val="center"/>
          </w:tcPr>
          <w:p w14:paraId="6039326E" w14:textId="77777777" w:rsidR="00966A0D" w:rsidRPr="00305901" w:rsidRDefault="00966A0D" w:rsidP="004B2DDD">
            <w:pPr>
              <w:pStyle w:val="TAC"/>
              <w:snapToGrid w:val="0"/>
              <w:rPr>
                <w:ins w:id="189" w:author="Author"/>
                <w:rFonts w:cs="Arial"/>
                <w:szCs w:val="18"/>
                <w:lang w:eastAsia="zh-TW"/>
              </w:rPr>
            </w:pPr>
            <w:ins w:id="190" w:author="Author">
              <w:r>
                <w:rPr>
                  <w:rFonts w:eastAsia="Yu Mincho"/>
                  <w:lang w:eastAsia="en-GB"/>
                </w:rPr>
                <w:t>20</w:t>
              </w:r>
            </w:ins>
          </w:p>
        </w:tc>
        <w:tc>
          <w:tcPr>
            <w:tcW w:w="556" w:type="dxa"/>
            <w:vAlign w:val="center"/>
          </w:tcPr>
          <w:p w14:paraId="0D509289" w14:textId="77777777" w:rsidR="00966A0D" w:rsidRPr="009C0C45" w:rsidRDefault="00966A0D" w:rsidP="004B2DDD">
            <w:pPr>
              <w:pStyle w:val="TAC"/>
              <w:snapToGrid w:val="0"/>
              <w:rPr>
                <w:ins w:id="191" w:author="Author"/>
                <w:rFonts w:cs="Arial"/>
                <w:szCs w:val="18"/>
                <w:lang w:val="sv-SE" w:eastAsia="zh-TW"/>
              </w:rPr>
            </w:pPr>
            <w:ins w:id="192" w:author="Author">
              <w:r>
                <w:rPr>
                  <w:rFonts w:eastAsia="Yu Mincho"/>
                  <w:lang w:eastAsia="en-GB"/>
                </w:rPr>
                <w:t>25</w:t>
              </w:r>
            </w:ins>
          </w:p>
        </w:tc>
        <w:tc>
          <w:tcPr>
            <w:tcW w:w="578" w:type="dxa"/>
          </w:tcPr>
          <w:p w14:paraId="67124CD0" w14:textId="77777777" w:rsidR="00966A0D" w:rsidRPr="009C0C45" w:rsidRDefault="00966A0D" w:rsidP="004B2DDD">
            <w:pPr>
              <w:pStyle w:val="TAC"/>
              <w:snapToGrid w:val="0"/>
              <w:rPr>
                <w:ins w:id="193" w:author="Author"/>
                <w:rFonts w:cs="Arial"/>
                <w:szCs w:val="18"/>
                <w:lang w:val="sv-SE" w:eastAsia="zh-TW"/>
              </w:rPr>
            </w:pPr>
            <w:ins w:id="194" w:author="Author">
              <w:r>
                <w:rPr>
                  <w:szCs w:val="18"/>
                  <w:lang w:eastAsia="en-GB"/>
                </w:rPr>
                <w:t>30</w:t>
              </w:r>
            </w:ins>
          </w:p>
        </w:tc>
        <w:tc>
          <w:tcPr>
            <w:tcW w:w="567" w:type="dxa"/>
            <w:vAlign w:val="center"/>
          </w:tcPr>
          <w:p w14:paraId="4419A67F" w14:textId="77777777" w:rsidR="00966A0D" w:rsidRPr="009C0C45" w:rsidRDefault="00966A0D" w:rsidP="004B2DDD">
            <w:pPr>
              <w:pStyle w:val="TAC"/>
              <w:snapToGrid w:val="0"/>
              <w:rPr>
                <w:ins w:id="195" w:author="Author"/>
                <w:rFonts w:cs="Arial"/>
                <w:szCs w:val="18"/>
                <w:lang w:val="sv-SE" w:eastAsia="zh-TW"/>
              </w:rPr>
            </w:pPr>
            <w:ins w:id="196" w:author="Author">
              <w:r>
                <w:rPr>
                  <w:szCs w:val="18"/>
                  <w:lang w:eastAsia="en-GB"/>
                </w:rPr>
                <w:t>40</w:t>
              </w:r>
            </w:ins>
          </w:p>
        </w:tc>
        <w:tc>
          <w:tcPr>
            <w:tcW w:w="567" w:type="dxa"/>
            <w:vAlign w:val="center"/>
          </w:tcPr>
          <w:p w14:paraId="2715354C" w14:textId="77777777" w:rsidR="00966A0D" w:rsidRPr="00305901" w:rsidRDefault="00966A0D" w:rsidP="004B2DDD">
            <w:pPr>
              <w:pStyle w:val="TAC"/>
              <w:snapToGrid w:val="0"/>
              <w:rPr>
                <w:ins w:id="197" w:author="Author"/>
                <w:rFonts w:cs="Arial"/>
                <w:szCs w:val="18"/>
                <w:lang w:eastAsia="zh-TW"/>
              </w:rPr>
            </w:pPr>
            <w:ins w:id="198" w:author="Author">
              <w:r>
                <w:rPr>
                  <w:rFonts w:eastAsia="Yu Mincho" w:cs="Arial"/>
                  <w:lang w:eastAsia="en-GB"/>
                </w:rPr>
                <w:t>50</w:t>
              </w:r>
            </w:ins>
          </w:p>
        </w:tc>
        <w:tc>
          <w:tcPr>
            <w:tcW w:w="567" w:type="dxa"/>
            <w:vAlign w:val="center"/>
          </w:tcPr>
          <w:p w14:paraId="73AA724F" w14:textId="77777777" w:rsidR="00966A0D" w:rsidRPr="00305901" w:rsidRDefault="00966A0D" w:rsidP="004B2DDD">
            <w:pPr>
              <w:pStyle w:val="TAC"/>
              <w:snapToGrid w:val="0"/>
              <w:rPr>
                <w:ins w:id="199" w:author="Author"/>
                <w:rFonts w:cs="Arial"/>
                <w:szCs w:val="18"/>
                <w:lang w:eastAsia="zh-TW"/>
              </w:rPr>
            </w:pPr>
          </w:p>
        </w:tc>
        <w:tc>
          <w:tcPr>
            <w:tcW w:w="698" w:type="dxa"/>
          </w:tcPr>
          <w:p w14:paraId="6CF02866" w14:textId="77777777" w:rsidR="00966A0D" w:rsidRPr="00305901" w:rsidRDefault="00966A0D" w:rsidP="004B2DDD">
            <w:pPr>
              <w:pStyle w:val="TAC"/>
              <w:snapToGrid w:val="0"/>
              <w:rPr>
                <w:ins w:id="200" w:author="Author"/>
                <w:rFonts w:cs="Arial"/>
                <w:szCs w:val="18"/>
                <w:lang w:eastAsia="zh-TW"/>
              </w:rPr>
            </w:pPr>
          </w:p>
        </w:tc>
        <w:tc>
          <w:tcPr>
            <w:tcW w:w="567" w:type="dxa"/>
            <w:vAlign w:val="center"/>
          </w:tcPr>
          <w:p w14:paraId="544AB9E1" w14:textId="77777777" w:rsidR="00966A0D" w:rsidRPr="00305901" w:rsidRDefault="00966A0D" w:rsidP="004B2DDD">
            <w:pPr>
              <w:pStyle w:val="TAC"/>
              <w:snapToGrid w:val="0"/>
              <w:rPr>
                <w:ins w:id="201" w:author="Author"/>
                <w:rFonts w:cs="Arial"/>
                <w:szCs w:val="18"/>
                <w:lang w:eastAsia="zh-TW"/>
              </w:rPr>
            </w:pPr>
          </w:p>
        </w:tc>
        <w:tc>
          <w:tcPr>
            <w:tcW w:w="708" w:type="dxa"/>
          </w:tcPr>
          <w:p w14:paraId="51C9CB12" w14:textId="77777777" w:rsidR="00966A0D" w:rsidRPr="00305901" w:rsidRDefault="00966A0D" w:rsidP="004B2DDD">
            <w:pPr>
              <w:pStyle w:val="TAC"/>
              <w:snapToGrid w:val="0"/>
              <w:rPr>
                <w:ins w:id="202" w:author="Author"/>
                <w:rFonts w:cs="Arial"/>
                <w:szCs w:val="18"/>
                <w:lang w:eastAsia="zh-TW"/>
              </w:rPr>
            </w:pPr>
          </w:p>
        </w:tc>
        <w:tc>
          <w:tcPr>
            <w:tcW w:w="567" w:type="dxa"/>
            <w:vAlign w:val="center"/>
          </w:tcPr>
          <w:p w14:paraId="458065AE" w14:textId="77777777" w:rsidR="00966A0D" w:rsidRPr="00305901" w:rsidRDefault="00966A0D" w:rsidP="004B2DDD">
            <w:pPr>
              <w:pStyle w:val="TAC"/>
              <w:snapToGrid w:val="0"/>
              <w:rPr>
                <w:ins w:id="203" w:author="Author"/>
                <w:rFonts w:cs="Arial"/>
                <w:szCs w:val="18"/>
                <w:lang w:eastAsia="zh-TW"/>
              </w:rPr>
            </w:pPr>
          </w:p>
        </w:tc>
        <w:tc>
          <w:tcPr>
            <w:tcW w:w="1004" w:type="dxa"/>
            <w:vMerge/>
            <w:vAlign w:val="center"/>
          </w:tcPr>
          <w:p w14:paraId="69C98C84" w14:textId="77777777" w:rsidR="00966A0D" w:rsidRDefault="00966A0D" w:rsidP="004B2DDD">
            <w:pPr>
              <w:keepNext/>
              <w:keepLines/>
              <w:jc w:val="center"/>
              <w:rPr>
                <w:ins w:id="204" w:author="Author"/>
                <w:rFonts w:ascii="Arial" w:hAnsi="Arial" w:cs="Arial"/>
                <w:sz w:val="18"/>
                <w:lang w:eastAsia="zh-CN"/>
              </w:rPr>
            </w:pPr>
          </w:p>
        </w:tc>
      </w:tr>
      <w:tr w:rsidR="00966A0D" w14:paraId="698CC312" w14:textId="77777777" w:rsidTr="004B2DDD">
        <w:trPr>
          <w:trHeight w:val="128"/>
          <w:jc w:val="center"/>
          <w:ins w:id="205" w:author="Author"/>
        </w:trPr>
        <w:tc>
          <w:tcPr>
            <w:tcW w:w="1418" w:type="dxa"/>
            <w:vMerge/>
            <w:vAlign w:val="center"/>
          </w:tcPr>
          <w:p w14:paraId="1F2773AB" w14:textId="77777777" w:rsidR="00966A0D" w:rsidRDefault="00966A0D" w:rsidP="004B2DDD">
            <w:pPr>
              <w:keepNext/>
              <w:keepLines/>
              <w:jc w:val="center"/>
              <w:rPr>
                <w:ins w:id="206" w:author="Author"/>
                <w:rFonts w:ascii="Arial" w:hAnsi="Arial" w:cs="Arial"/>
                <w:sz w:val="18"/>
              </w:rPr>
            </w:pPr>
          </w:p>
        </w:tc>
        <w:tc>
          <w:tcPr>
            <w:tcW w:w="1559" w:type="dxa"/>
            <w:vMerge/>
            <w:vAlign w:val="center"/>
          </w:tcPr>
          <w:p w14:paraId="478D2A7B" w14:textId="77777777" w:rsidR="00966A0D" w:rsidRDefault="00966A0D" w:rsidP="004B2DDD">
            <w:pPr>
              <w:keepNext/>
              <w:keepLines/>
              <w:jc w:val="center"/>
              <w:rPr>
                <w:ins w:id="207" w:author="Author"/>
                <w:rFonts w:ascii="Arial" w:hAnsi="Arial" w:cs="Arial"/>
                <w:sz w:val="18"/>
              </w:rPr>
            </w:pPr>
          </w:p>
        </w:tc>
        <w:tc>
          <w:tcPr>
            <w:tcW w:w="992" w:type="dxa"/>
          </w:tcPr>
          <w:p w14:paraId="0DA395D7" w14:textId="77777777" w:rsidR="00966A0D" w:rsidRPr="007F1ACB" w:rsidRDefault="00966A0D" w:rsidP="004B2DDD">
            <w:pPr>
              <w:pStyle w:val="TAC"/>
              <w:snapToGrid w:val="0"/>
              <w:rPr>
                <w:ins w:id="208" w:author="Author"/>
                <w:rFonts w:cs="Arial"/>
                <w:szCs w:val="18"/>
                <w:lang w:eastAsia="zh-TW"/>
              </w:rPr>
            </w:pPr>
            <w:ins w:id="209" w:author="Author">
              <w:r w:rsidRPr="00725A5A">
                <w:rPr>
                  <w:rFonts w:eastAsia="Times New Roman"/>
                  <w:lang w:val="en-US" w:eastAsia="zh-CN"/>
                </w:rPr>
                <w:t>n</w:t>
              </w:r>
              <w:r>
                <w:rPr>
                  <w:rFonts w:eastAsia="Times New Roman"/>
                  <w:lang w:val="en-US" w:eastAsia="zh-CN"/>
                </w:rPr>
                <w:t>78</w:t>
              </w:r>
            </w:ins>
          </w:p>
        </w:tc>
        <w:tc>
          <w:tcPr>
            <w:tcW w:w="578" w:type="dxa"/>
          </w:tcPr>
          <w:p w14:paraId="57B814D2" w14:textId="77777777" w:rsidR="00966A0D" w:rsidRPr="00305901" w:rsidRDefault="00966A0D" w:rsidP="004B2DDD">
            <w:pPr>
              <w:pStyle w:val="TAC"/>
              <w:snapToGrid w:val="0"/>
              <w:rPr>
                <w:ins w:id="210" w:author="Author"/>
                <w:rFonts w:cs="Arial"/>
                <w:szCs w:val="18"/>
                <w:lang w:eastAsia="zh-TW"/>
              </w:rPr>
            </w:pPr>
          </w:p>
        </w:tc>
        <w:tc>
          <w:tcPr>
            <w:tcW w:w="556" w:type="dxa"/>
          </w:tcPr>
          <w:p w14:paraId="4C03B393" w14:textId="77777777" w:rsidR="00966A0D" w:rsidRPr="00305901" w:rsidRDefault="00966A0D" w:rsidP="004B2DDD">
            <w:pPr>
              <w:pStyle w:val="TAC"/>
              <w:snapToGrid w:val="0"/>
              <w:rPr>
                <w:ins w:id="211" w:author="Author"/>
                <w:rFonts w:cs="Arial"/>
                <w:szCs w:val="18"/>
                <w:lang w:eastAsia="zh-TW"/>
              </w:rPr>
            </w:pPr>
            <w:ins w:id="212" w:author="Author">
              <w:r w:rsidRPr="00270C16">
                <w:rPr>
                  <w:lang w:val="en-US" w:eastAsia="zh-CN"/>
                </w:rPr>
                <w:t>10</w:t>
              </w:r>
            </w:ins>
          </w:p>
        </w:tc>
        <w:tc>
          <w:tcPr>
            <w:tcW w:w="567" w:type="dxa"/>
          </w:tcPr>
          <w:p w14:paraId="450CEED6" w14:textId="77777777" w:rsidR="00966A0D" w:rsidRPr="00305901" w:rsidRDefault="00966A0D" w:rsidP="004B2DDD">
            <w:pPr>
              <w:pStyle w:val="TAC"/>
              <w:snapToGrid w:val="0"/>
              <w:rPr>
                <w:ins w:id="213" w:author="Author"/>
                <w:rFonts w:cs="Arial"/>
                <w:szCs w:val="18"/>
                <w:lang w:eastAsia="zh-TW"/>
              </w:rPr>
            </w:pPr>
            <w:ins w:id="214" w:author="Author">
              <w:r w:rsidRPr="00270C16">
                <w:rPr>
                  <w:lang w:val="en-US" w:eastAsia="zh-CN"/>
                </w:rPr>
                <w:t>15</w:t>
              </w:r>
            </w:ins>
          </w:p>
        </w:tc>
        <w:tc>
          <w:tcPr>
            <w:tcW w:w="578" w:type="dxa"/>
          </w:tcPr>
          <w:p w14:paraId="1C3358D1" w14:textId="77777777" w:rsidR="00966A0D" w:rsidRPr="00305901" w:rsidRDefault="00966A0D" w:rsidP="004B2DDD">
            <w:pPr>
              <w:pStyle w:val="TAC"/>
              <w:snapToGrid w:val="0"/>
              <w:rPr>
                <w:ins w:id="215" w:author="Author"/>
                <w:rFonts w:cs="Arial"/>
                <w:szCs w:val="18"/>
                <w:lang w:eastAsia="zh-TW"/>
              </w:rPr>
            </w:pPr>
            <w:ins w:id="216" w:author="Author">
              <w:r w:rsidRPr="00270C16">
                <w:rPr>
                  <w:lang w:val="en-US" w:eastAsia="zh-CN"/>
                </w:rPr>
                <w:t>20</w:t>
              </w:r>
            </w:ins>
          </w:p>
        </w:tc>
        <w:tc>
          <w:tcPr>
            <w:tcW w:w="556" w:type="dxa"/>
            <w:vAlign w:val="center"/>
          </w:tcPr>
          <w:p w14:paraId="78E311EE" w14:textId="77777777" w:rsidR="00966A0D" w:rsidRPr="00305901" w:rsidRDefault="00966A0D" w:rsidP="004B2DDD">
            <w:pPr>
              <w:pStyle w:val="TAC"/>
              <w:snapToGrid w:val="0"/>
              <w:rPr>
                <w:ins w:id="217" w:author="Author"/>
                <w:rFonts w:cs="Arial"/>
                <w:szCs w:val="18"/>
                <w:lang w:eastAsia="zh-TW"/>
              </w:rPr>
            </w:pPr>
            <w:ins w:id="218" w:author="Author">
              <w:r>
                <w:rPr>
                  <w:rFonts w:eastAsia="Yu Mincho"/>
                  <w:lang w:eastAsia="en-GB"/>
                </w:rPr>
                <w:t>25</w:t>
              </w:r>
            </w:ins>
          </w:p>
        </w:tc>
        <w:tc>
          <w:tcPr>
            <w:tcW w:w="578" w:type="dxa"/>
          </w:tcPr>
          <w:p w14:paraId="3A33C6A8" w14:textId="77777777" w:rsidR="00966A0D" w:rsidRPr="00305901" w:rsidRDefault="00966A0D" w:rsidP="004B2DDD">
            <w:pPr>
              <w:pStyle w:val="TAC"/>
              <w:snapToGrid w:val="0"/>
              <w:rPr>
                <w:ins w:id="219" w:author="Author"/>
                <w:rFonts w:cs="Arial"/>
                <w:szCs w:val="18"/>
                <w:lang w:eastAsia="zh-TW"/>
              </w:rPr>
            </w:pPr>
            <w:ins w:id="220" w:author="Author">
              <w:r>
                <w:rPr>
                  <w:szCs w:val="18"/>
                  <w:lang w:eastAsia="en-GB"/>
                </w:rPr>
                <w:t>30</w:t>
              </w:r>
            </w:ins>
          </w:p>
        </w:tc>
        <w:tc>
          <w:tcPr>
            <w:tcW w:w="567" w:type="dxa"/>
            <w:vAlign w:val="center"/>
          </w:tcPr>
          <w:p w14:paraId="6F58E3C9" w14:textId="77777777" w:rsidR="00966A0D" w:rsidRPr="00305901" w:rsidRDefault="00966A0D" w:rsidP="004B2DDD">
            <w:pPr>
              <w:pStyle w:val="TAC"/>
              <w:snapToGrid w:val="0"/>
              <w:rPr>
                <w:ins w:id="221" w:author="Author"/>
                <w:rFonts w:cs="Arial"/>
                <w:szCs w:val="18"/>
                <w:lang w:eastAsia="zh-TW"/>
              </w:rPr>
            </w:pPr>
            <w:ins w:id="222" w:author="Author">
              <w:r>
                <w:rPr>
                  <w:szCs w:val="18"/>
                  <w:lang w:eastAsia="en-GB"/>
                </w:rPr>
                <w:t>40</w:t>
              </w:r>
            </w:ins>
          </w:p>
        </w:tc>
        <w:tc>
          <w:tcPr>
            <w:tcW w:w="567" w:type="dxa"/>
            <w:vAlign w:val="center"/>
          </w:tcPr>
          <w:p w14:paraId="40277E2C" w14:textId="77777777" w:rsidR="00966A0D" w:rsidRPr="00305901" w:rsidRDefault="00966A0D" w:rsidP="004B2DDD">
            <w:pPr>
              <w:pStyle w:val="TAC"/>
              <w:snapToGrid w:val="0"/>
              <w:rPr>
                <w:ins w:id="223" w:author="Author"/>
                <w:rFonts w:cs="Arial"/>
                <w:szCs w:val="18"/>
                <w:lang w:eastAsia="zh-TW"/>
              </w:rPr>
            </w:pPr>
            <w:ins w:id="224" w:author="Author">
              <w:r>
                <w:rPr>
                  <w:rFonts w:eastAsia="Yu Mincho" w:cs="Arial"/>
                  <w:lang w:eastAsia="en-GB"/>
                </w:rPr>
                <w:t>50</w:t>
              </w:r>
            </w:ins>
          </w:p>
        </w:tc>
        <w:tc>
          <w:tcPr>
            <w:tcW w:w="567" w:type="dxa"/>
          </w:tcPr>
          <w:p w14:paraId="4620240B" w14:textId="77777777" w:rsidR="00966A0D" w:rsidRPr="00DA5007" w:rsidRDefault="00966A0D" w:rsidP="004B2DDD">
            <w:pPr>
              <w:pStyle w:val="TAC"/>
              <w:snapToGrid w:val="0"/>
              <w:rPr>
                <w:ins w:id="225" w:author="Author"/>
                <w:rFonts w:cs="Arial"/>
                <w:szCs w:val="18"/>
                <w:lang w:eastAsia="zh-TW"/>
              </w:rPr>
            </w:pPr>
            <w:ins w:id="226" w:author="Author">
              <w:r>
                <w:rPr>
                  <w:rFonts w:cs="Arial"/>
                  <w:szCs w:val="18"/>
                  <w:lang w:val="sv-SE" w:eastAsia="zh-TW"/>
                </w:rPr>
                <w:t>60</w:t>
              </w:r>
            </w:ins>
          </w:p>
        </w:tc>
        <w:tc>
          <w:tcPr>
            <w:tcW w:w="698" w:type="dxa"/>
          </w:tcPr>
          <w:p w14:paraId="5A138D77" w14:textId="77777777" w:rsidR="00966A0D" w:rsidRPr="00DA5007" w:rsidRDefault="00966A0D" w:rsidP="004B2DDD">
            <w:pPr>
              <w:pStyle w:val="TAC"/>
              <w:snapToGrid w:val="0"/>
              <w:rPr>
                <w:ins w:id="227" w:author="Author"/>
                <w:rFonts w:cs="Arial"/>
                <w:szCs w:val="18"/>
                <w:lang w:eastAsia="zh-TW"/>
              </w:rPr>
            </w:pPr>
            <w:ins w:id="228" w:author="Author">
              <w:r>
                <w:rPr>
                  <w:rFonts w:cs="Arial"/>
                  <w:szCs w:val="18"/>
                  <w:lang w:val="sv-SE" w:eastAsia="zh-TW"/>
                </w:rPr>
                <w:t>70</w:t>
              </w:r>
            </w:ins>
          </w:p>
        </w:tc>
        <w:tc>
          <w:tcPr>
            <w:tcW w:w="567" w:type="dxa"/>
          </w:tcPr>
          <w:p w14:paraId="3B26F568" w14:textId="77777777" w:rsidR="00966A0D" w:rsidRPr="00DA5007" w:rsidRDefault="00966A0D" w:rsidP="004B2DDD">
            <w:pPr>
              <w:pStyle w:val="TAC"/>
              <w:snapToGrid w:val="0"/>
              <w:rPr>
                <w:ins w:id="229" w:author="Author"/>
                <w:rFonts w:cs="Arial"/>
                <w:szCs w:val="18"/>
                <w:lang w:eastAsia="zh-TW"/>
              </w:rPr>
            </w:pPr>
            <w:ins w:id="230" w:author="Author">
              <w:r>
                <w:rPr>
                  <w:rFonts w:cs="Arial"/>
                  <w:szCs w:val="18"/>
                  <w:lang w:val="sv-SE" w:eastAsia="zh-TW"/>
                </w:rPr>
                <w:t>80</w:t>
              </w:r>
            </w:ins>
          </w:p>
        </w:tc>
        <w:tc>
          <w:tcPr>
            <w:tcW w:w="708" w:type="dxa"/>
          </w:tcPr>
          <w:p w14:paraId="60A17530" w14:textId="77777777" w:rsidR="00966A0D" w:rsidRPr="00DA5007" w:rsidRDefault="00966A0D" w:rsidP="004B2DDD">
            <w:pPr>
              <w:pStyle w:val="TAC"/>
              <w:snapToGrid w:val="0"/>
              <w:rPr>
                <w:ins w:id="231" w:author="Author"/>
                <w:rFonts w:cs="Arial"/>
                <w:szCs w:val="18"/>
                <w:lang w:eastAsia="zh-TW"/>
              </w:rPr>
            </w:pPr>
            <w:ins w:id="232" w:author="Author">
              <w:r>
                <w:rPr>
                  <w:rFonts w:cs="Arial"/>
                  <w:szCs w:val="18"/>
                  <w:lang w:val="sv-SE" w:eastAsia="zh-TW"/>
                </w:rPr>
                <w:t>90</w:t>
              </w:r>
            </w:ins>
          </w:p>
        </w:tc>
        <w:tc>
          <w:tcPr>
            <w:tcW w:w="567" w:type="dxa"/>
          </w:tcPr>
          <w:p w14:paraId="2D19AD8C" w14:textId="77777777" w:rsidR="00966A0D" w:rsidRPr="00DA5007" w:rsidRDefault="00966A0D" w:rsidP="004B2DDD">
            <w:pPr>
              <w:pStyle w:val="TAC"/>
              <w:snapToGrid w:val="0"/>
              <w:rPr>
                <w:ins w:id="233" w:author="Author"/>
                <w:rFonts w:cs="Arial"/>
                <w:szCs w:val="18"/>
                <w:lang w:eastAsia="zh-TW"/>
              </w:rPr>
            </w:pPr>
            <w:ins w:id="234" w:author="Author">
              <w:r>
                <w:rPr>
                  <w:rFonts w:cs="Arial"/>
                  <w:szCs w:val="18"/>
                  <w:lang w:val="sv-SE" w:eastAsia="zh-TW"/>
                </w:rPr>
                <w:t>100</w:t>
              </w:r>
            </w:ins>
          </w:p>
        </w:tc>
        <w:tc>
          <w:tcPr>
            <w:tcW w:w="1004" w:type="dxa"/>
            <w:vMerge/>
            <w:vAlign w:val="center"/>
          </w:tcPr>
          <w:p w14:paraId="4D23980B" w14:textId="77777777" w:rsidR="00966A0D" w:rsidRDefault="00966A0D" w:rsidP="004B2DDD">
            <w:pPr>
              <w:keepNext/>
              <w:keepLines/>
              <w:jc w:val="center"/>
              <w:rPr>
                <w:ins w:id="235" w:author="Author"/>
                <w:rFonts w:ascii="Arial" w:hAnsi="Arial" w:cs="Arial"/>
                <w:sz w:val="18"/>
              </w:rPr>
            </w:pPr>
          </w:p>
        </w:tc>
      </w:tr>
    </w:tbl>
    <w:p w14:paraId="58248B04" w14:textId="77777777" w:rsidR="00966A0D" w:rsidRDefault="00966A0D" w:rsidP="00966A0D">
      <w:pPr>
        <w:pStyle w:val="Heading3"/>
        <w:rPr>
          <w:ins w:id="236" w:author="Author"/>
          <w:rFonts w:cs="Arial"/>
        </w:rPr>
      </w:pPr>
      <w:bookmarkStart w:id="237" w:name="_Toc521068531"/>
      <w:bookmarkStart w:id="238" w:name="_Toc528077788"/>
      <w:bookmarkStart w:id="239" w:name="_Toc49847416"/>
      <w:ins w:id="240" w:author="Author">
        <w:r>
          <w:rPr>
            <w:rFonts w:cs="Arial"/>
          </w:rPr>
          <w:t>6.x.3</w:t>
        </w:r>
        <w:r>
          <w:rPr>
            <w:rFonts w:cs="Arial"/>
          </w:rPr>
          <w:tab/>
          <w:t>Co-existence studies</w:t>
        </w:r>
        <w:bookmarkEnd w:id="237"/>
        <w:bookmarkEnd w:id="238"/>
        <w:bookmarkEnd w:id="239"/>
      </w:ins>
    </w:p>
    <w:p w14:paraId="0CF5ED80" w14:textId="77777777" w:rsidR="00966A0D" w:rsidRDefault="00966A0D" w:rsidP="00966A0D">
      <w:pPr>
        <w:rPr>
          <w:ins w:id="241" w:author="Author"/>
          <w:szCs w:val="21"/>
          <w:lang w:eastAsia="zh-TW"/>
        </w:rPr>
      </w:pPr>
      <w:ins w:id="242" w:author="Author">
        <w:r>
          <w:rPr>
            <w:szCs w:val="21"/>
          </w:rPr>
          <w:t>Based on co-existence studies IMD3 from UL 5_n1 may impact DL n78</w:t>
        </w:r>
        <w:r>
          <w:rPr>
            <w:szCs w:val="21"/>
            <w:lang w:eastAsia="zh-TW"/>
          </w:rPr>
          <w:t>.</w:t>
        </w:r>
      </w:ins>
    </w:p>
    <w:bookmarkEnd w:id="111"/>
    <w:bookmarkEnd w:id="112"/>
    <w:p w14:paraId="51A50132" w14:textId="77777777" w:rsidR="00966A0D" w:rsidRDefault="00966A0D" w:rsidP="00966A0D">
      <w:pPr>
        <w:rPr>
          <w:ins w:id="243" w:author="Author"/>
          <w:szCs w:val="21"/>
          <w:lang w:eastAsia="zh-TW"/>
        </w:rPr>
      </w:pPr>
      <w:ins w:id="244" w:author="Author">
        <w:r>
          <w:rPr>
            <w:szCs w:val="21"/>
          </w:rPr>
          <w:t>Based on co-existence studies IMD3 from UL 5_n78 may impact DL n1</w:t>
        </w:r>
        <w:r>
          <w:rPr>
            <w:szCs w:val="21"/>
            <w:lang w:eastAsia="zh-TW"/>
          </w:rPr>
          <w:t>.</w:t>
        </w:r>
      </w:ins>
    </w:p>
    <w:p w14:paraId="422BAFC2" w14:textId="393037E5" w:rsidR="00966A0D" w:rsidRDefault="00966A0D" w:rsidP="00966A0D">
      <w:pPr>
        <w:pStyle w:val="Heading3"/>
        <w:rPr>
          <w:ins w:id="245" w:author="Author"/>
          <w:rFonts w:cs="Arial"/>
          <w:szCs w:val="28"/>
        </w:rPr>
      </w:pPr>
      <w:ins w:id="246" w:author="Author">
        <w:r>
          <w:rPr>
            <w:rFonts w:cs="Arial"/>
            <w:szCs w:val="28"/>
          </w:rPr>
          <w:t>6.x.4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13"/>
        <w:bookmarkEnd w:id="114"/>
        <w:bookmarkEnd w:id="115"/>
      </w:ins>
    </w:p>
    <w:p w14:paraId="21028217" w14:textId="77777777" w:rsidR="00966A0D" w:rsidRDefault="00966A0D" w:rsidP="00966A0D">
      <w:pPr>
        <w:rPr>
          <w:ins w:id="247" w:author="Author"/>
          <w:szCs w:val="21"/>
        </w:rPr>
      </w:pPr>
      <w:ins w:id="248" w:author="Author">
        <w:r>
          <w:rPr>
            <w:szCs w:val="21"/>
          </w:rPr>
          <w:t xml:space="preserve">For </w:t>
        </w:r>
        <w:r w:rsidRPr="008E6FFB">
          <w:rPr>
            <w:rFonts w:ascii="Arial" w:hAnsi="Arial" w:cs="Arial"/>
            <w:sz w:val="18"/>
            <w:szCs w:val="18"/>
          </w:rPr>
          <w:t>DC_</w:t>
        </w:r>
        <w:r>
          <w:rPr>
            <w:rFonts w:ascii="Arial" w:hAnsi="Arial" w:cs="Arial"/>
            <w:sz w:val="18"/>
            <w:szCs w:val="18"/>
          </w:rPr>
          <w:t>5</w:t>
        </w:r>
        <w:r w:rsidRPr="008E6FFB">
          <w:rPr>
            <w:rFonts w:ascii="Arial" w:hAnsi="Arial" w:cs="Arial"/>
            <w:sz w:val="18"/>
            <w:szCs w:val="18"/>
          </w:rPr>
          <w:t>_n1-</w:t>
        </w:r>
        <w:r>
          <w:rPr>
            <w:rFonts w:ascii="Arial" w:hAnsi="Arial" w:cs="Arial"/>
            <w:sz w:val="18"/>
            <w:szCs w:val="18"/>
          </w:rPr>
          <w:t>n78</w:t>
        </w:r>
        <w:r>
          <w:rPr>
            <w:szCs w:val="21"/>
          </w:rPr>
          <w:t xml:space="preserve">, the </w:t>
        </w:r>
        <w:r>
          <w:rPr>
            <w:szCs w:val="21"/>
          </w:rPr>
          <w:sym w:font="Symbol" w:char="F044"/>
        </w:r>
        <w:proofErr w:type="gramStart"/>
        <w:r>
          <w:rPr>
            <w:szCs w:val="21"/>
          </w:rPr>
          <w:t>T</w:t>
        </w:r>
        <w:r>
          <w:rPr>
            <w:szCs w:val="21"/>
            <w:vertAlign w:val="subscript"/>
          </w:rPr>
          <w:t>IB,c</w:t>
        </w:r>
        <w:proofErr w:type="gramEnd"/>
        <w:r>
          <w:rPr>
            <w:szCs w:val="21"/>
          </w:rPr>
          <w:t xml:space="preserve"> and </w:t>
        </w:r>
        <w:r>
          <w:rPr>
            <w:szCs w:val="21"/>
          </w:rPr>
          <w:sym w:font="Symbol" w:char="F044"/>
        </w:r>
        <w:r>
          <w:rPr>
            <w:szCs w:val="21"/>
          </w:rPr>
          <w:t>R</w:t>
        </w:r>
        <w:r>
          <w:rPr>
            <w:szCs w:val="21"/>
            <w:vertAlign w:val="subscript"/>
          </w:rPr>
          <w:t>IB,c</w:t>
        </w:r>
        <w:r>
          <w:rPr>
            <w:szCs w:val="21"/>
          </w:rPr>
          <w:t xml:space="preserve"> values are derived </w:t>
        </w:r>
        <w:r w:rsidRPr="00016624">
          <w:rPr>
            <w:color w:val="000000"/>
            <w:lang w:val="en-US" w:eastAsia="zh-CN"/>
          </w:rPr>
          <w:t xml:space="preserve">from </w:t>
        </w:r>
        <w:r w:rsidRPr="00966A0D">
          <w:rPr>
            <w:color w:val="000000"/>
            <w:lang w:val="en-US" w:eastAsia="zh-CN"/>
          </w:rPr>
          <w:t>CA_n1-n5-n78</w:t>
        </w:r>
        <w:r>
          <w:t xml:space="preserve"> and are </w:t>
        </w:r>
        <w:r>
          <w:rPr>
            <w:szCs w:val="21"/>
          </w:rPr>
          <w:t>given in the tables below.</w:t>
        </w:r>
      </w:ins>
    </w:p>
    <w:p w14:paraId="7845734F" w14:textId="77777777" w:rsidR="00966A0D" w:rsidRDefault="00966A0D" w:rsidP="00966A0D">
      <w:pPr>
        <w:pStyle w:val="TH"/>
        <w:rPr>
          <w:ins w:id="249" w:author="Author"/>
        </w:rPr>
      </w:pPr>
      <w:ins w:id="250" w:author="Author">
        <w:r>
          <w:t>Table 6.x.4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966A0D" w14:paraId="2F8DCE50" w14:textId="77777777" w:rsidTr="004B2DDD">
        <w:trPr>
          <w:trHeight w:val="542"/>
          <w:tblHeader/>
          <w:jc w:val="center"/>
          <w:ins w:id="251" w:author="Author"/>
        </w:trPr>
        <w:tc>
          <w:tcPr>
            <w:tcW w:w="1535" w:type="dxa"/>
            <w:vAlign w:val="center"/>
            <w:hideMark/>
          </w:tcPr>
          <w:p w14:paraId="1B659E6E" w14:textId="77777777" w:rsidR="00966A0D" w:rsidRDefault="00966A0D" w:rsidP="004B2DDD">
            <w:pPr>
              <w:pStyle w:val="TAH"/>
              <w:rPr>
                <w:ins w:id="252" w:author="Author"/>
              </w:rPr>
            </w:pPr>
            <w:ins w:id="253" w:author="Author">
              <w:r>
                <w:t>Inter-band DC Configuration</w:t>
              </w:r>
            </w:ins>
          </w:p>
        </w:tc>
        <w:tc>
          <w:tcPr>
            <w:tcW w:w="2049" w:type="dxa"/>
            <w:vAlign w:val="center"/>
            <w:hideMark/>
          </w:tcPr>
          <w:p w14:paraId="247B97D6" w14:textId="77777777" w:rsidR="00966A0D" w:rsidRDefault="00966A0D" w:rsidP="004B2DDD">
            <w:pPr>
              <w:pStyle w:val="TAH"/>
              <w:rPr>
                <w:ins w:id="254" w:author="Author"/>
              </w:rPr>
            </w:pPr>
            <w:ins w:id="255" w:author="Author">
              <w:r>
                <w:t>E-UTRA and NR Band</w:t>
              </w:r>
            </w:ins>
          </w:p>
        </w:tc>
        <w:tc>
          <w:tcPr>
            <w:tcW w:w="2340" w:type="dxa"/>
            <w:vAlign w:val="center"/>
            <w:hideMark/>
          </w:tcPr>
          <w:p w14:paraId="347CB739" w14:textId="77777777" w:rsidR="00966A0D" w:rsidRDefault="00966A0D" w:rsidP="004B2DDD">
            <w:pPr>
              <w:pStyle w:val="TAH"/>
              <w:rPr>
                <w:ins w:id="256" w:author="Author"/>
              </w:rPr>
            </w:pPr>
            <w:ins w:id="257" w:author="Author">
              <w:r>
                <w:t>ΔT</w:t>
              </w:r>
              <w:r>
                <w:rPr>
                  <w:vertAlign w:val="subscript"/>
                </w:rPr>
                <w:t>IB,c</w:t>
              </w:r>
              <w:r>
                <w:t xml:space="preserve"> [dB]</w:t>
              </w:r>
            </w:ins>
          </w:p>
        </w:tc>
      </w:tr>
      <w:tr w:rsidR="00966A0D" w14:paraId="6B1A84FE" w14:textId="77777777" w:rsidTr="004B2DDD">
        <w:trPr>
          <w:jc w:val="center"/>
          <w:ins w:id="258" w:author="Author"/>
        </w:trPr>
        <w:tc>
          <w:tcPr>
            <w:tcW w:w="1535" w:type="dxa"/>
            <w:vMerge w:val="restart"/>
            <w:vAlign w:val="center"/>
          </w:tcPr>
          <w:p w14:paraId="6E30AD46" w14:textId="77777777" w:rsidR="00966A0D" w:rsidRPr="00E17FA5" w:rsidRDefault="00966A0D" w:rsidP="004B2DDD">
            <w:pPr>
              <w:pStyle w:val="TAC"/>
              <w:rPr>
                <w:ins w:id="259" w:author="Author"/>
                <w:rFonts w:cs="Arial"/>
                <w:szCs w:val="18"/>
                <w:lang w:val="sv-SE"/>
              </w:rPr>
            </w:pPr>
            <w:ins w:id="260" w:author="Author">
              <w:r>
                <w:rPr>
                  <w:rFonts w:cs="Arial"/>
                  <w:szCs w:val="18"/>
                </w:rPr>
                <w:t>DC_</w:t>
              </w:r>
              <w:r>
                <w:rPr>
                  <w:rFonts w:cs="Arial"/>
                  <w:szCs w:val="18"/>
                  <w:lang w:val="sv-SE"/>
                </w:rPr>
                <w:t>5</w:t>
              </w:r>
              <w:r>
                <w:rPr>
                  <w:rFonts w:cs="Arial"/>
                  <w:szCs w:val="18"/>
                </w:rPr>
                <w:t>_n</w:t>
              </w:r>
              <w:r>
                <w:rPr>
                  <w:rFonts w:cs="Arial"/>
                  <w:szCs w:val="18"/>
                  <w:lang w:val="sv-SE"/>
                </w:rPr>
                <w:t>1</w:t>
              </w:r>
              <w:r>
                <w:rPr>
                  <w:rFonts w:cs="Arial"/>
                  <w:szCs w:val="18"/>
                </w:rPr>
                <w:t>-n</w:t>
              </w:r>
              <w:r>
                <w:rPr>
                  <w:rFonts w:cs="Arial"/>
                  <w:szCs w:val="18"/>
                  <w:lang w:val="sv-SE"/>
                </w:rPr>
                <w:t>78</w:t>
              </w:r>
            </w:ins>
          </w:p>
        </w:tc>
        <w:tc>
          <w:tcPr>
            <w:tcW w:w="2049" w:type="dxa"/>
            <w:vAlign w:val="center"/>
          </w:tcPr>
          <w:p w14:paraId="5C744AF1" w14:textId="77777777" w:rsidR="00966A0D" w:rsidRPr="00A9776B" w:rsidRDefault="00966A0D" w:rsidP="004B2DDD">
            <w:pPr>
              <w:pStyle w:val="TAC"/>
              <w:rPr>
                <w:ins w:id="261" w:author="Author"/>
              </w:rPr>
            </w:pPr>
            <w:ins w:id="262" w:author="Author">
              <w:r>
                <w:rPr>
                  <w:rFonts w:eastAsia="Times New Roman"/>
                  <w:lang w:val="en-US" w:eastAsia="zh-CN"/>
                </w:rPr>
                <w:t>5</w:t>
              </w:r>
            </w:ins>
          </w:p>
        </w:tc>
        <w:tc>
          <w:tcPr>
            <w:tcW w:w="2340" w:type="dxa"/>
            <w:vAlign w:val="center"/>
          </w:tcPr>
          <w:p w14:paraId="746BEAC5" w14:textId="77777777" w:rsidR="00966A0D" w:rsidRPr="006A15DD" w:rsidRDefault="00966A0D" w:rsidP="004B2DDD">
            <w:pPr>
              <w:pStyle w:val="TAC"/>
              <w:rPr>
                <w:ins w:id="263" w:author="Author"/>
              </w:rPr>
            </w:pPr>
            <w:ins w:id="264" w:author="Author">
              <w:r w:rsidRPr="000314DF">
                <w:rPr>
                  <w:rFonts w:cs="Arial"/>
                  <w:color w:val="000000"/>
                  <w:lang w:val="en-US" w:eastAsia="zh-CN"/>
                </w:rPr>
                <w:t>0.</w:t>
              </w:r>
              <w:r>
                <w:rPr>
                  <w:rFonts w:cs="Arial"/>
                  <w:color w:val="000000"/>
                  <w:lang w:val="en-US" w:eastAsia="zh-CN"/>
                </w:rPr>
                <w:t>6</w:t>
              </w:r>
            </w:ins>
          </w:p>
        </w:tc>
      </w:tr>
      <w:tr w:rsidR="00966A0D" w14:paraId="1060330C" w14:textId="77777777" w:rsidTr="004B2DDD">
        <w:trPr>
          <w:jc w:val="center"/>
          <w:ins w:id="265" w:author="Author"/>
        </w:trPr>
        <w:tc>
          <w:tcPr>
            <w:tcW w:w="1535" w:type="dxa"/>
            <w:vMerge/>
            <w:vAlign w:val="center"/>
            <w:hideMark/>
          </w:tcPr>
          <w:p w14:paraId="736D072C" w14:textId="77777777" w:rsidR="00966A0D" w:rsidRDefault="00966A0D" w:rsidP="004B2DDD">
            <w:pPr>
              <w:pStyle w:val="TAC"/>
              <w:rPr>
                <w:ins w:id="266" w:author="Author"/>
              </w:rPr>
            </w:pPr>
          </w:p>
        </w:tc>
        <w:tc>
          <w:tcPr>
            <w:tcW w:w="2049" w:type="dxa"/>
            <w:vAlign w:val="center"/>
            <w:hideMark/>
          </w:tcPr>
          <w:p w14:paraId="38B9096A" w14:textId="77777777" w:rsidR="00966A0D" w:rsidRPr="00BB7DBC" w:rsidRDefault="00966A0D" w:rsidP="004B2DDD">
            <w:pPr>
              <w:pStyle w:val="TAC"/>
              <w:rPr>
                <w:ins w:id="267" w:author="Author"/>
                <w:lang w:val="sv-SE" w:eastAsia="ko-KR"/>
              </w:rPr>
            </w:pPr>
            <w:ins w:id="268" w:author="Author">
              <w:r>
                <w:rPr>
                  <w:rFonts w:cs="Arial"/>
                  <w:szCs w:val="18"/>
                  <w:lang w:val="sv-SE" w:eastAsia="zh-TW"/>
                </w:rPr>
                <w:t>n1</w:t>
              </w:r>
            </w:ins>
          </w:p>
        </w:tc>
        <w:tc>
          <w:tcPr>
            <w:tcW w:w="2340" w:type="dxa"/>
            <w:vAlign w:val="center"/>
          </w:tcPr>
          <w:p w14:paraId="2DAAE6AC" w14:textId="77777777" w:rsidR="00966A0D" w:rsidRDefault="00966A0D" w:rsidP="004B2DDD">
            <w:pPr>
              <w:pStyle w:val="TAC"/>
              <w:rPr>
                <w:ins w:id="269" w:author="Author"/>
              </w:rPr>
            </w:pPr>
            <w:ins w:id="270" w:author="Author">
              <w:r w:rsidRPr="000314DF">
                <w:rPr>
                  <w:rFonts w:cs="Arial"/>
                  <w:color w:val="000000"/>
                  <w:lang w:val="en-US" w:eastAsia="zh-CN"/>
                </w:rPr>
                <w:t>0.</w:t>
              </w:r>
              <w:r>
                <w:rPr>
                  <w:rFonts w:cs="Arial"/>
                  <w:color w:val="000000"/>
                  <w:lang w:val="en-US" w:eastAsia="zh-CN"/>
                </w:rPr>
                <w:t>6</w:t>
              </w:r>
            </w:ins>
          </w:p>
        </w:tc>
      </w:tr>
      <w:tr w:rsidR="00966A0D" w14:paraId="0EF285B6" w14:textId="77777777" w:rsidTr="004B2DDD">
        <w:trPr>
          <w:trHeight w:val="74"/>
          <w:jc w:val="center"/>
          <w:ins w:id="271" w:author="Author"/>
        </w:trPr>
        <w:tc>
          <w:tcPr>
            <w:tcW w:w="1535" w:type="dxa"/>
            <w:vMerge/>
            <w:vAlign w:val="center"/>
            <w:hideMark/>
          </w:tcPr>
          <w:p w14:paraId="55930FAD" w14:textId="77777777" w:rsidR="00966A0D" w:rsidRDefault="00966A0D" w:rsidP="004B2DDD">
            <w:pPr>
              <w:pStyle w:val="TAC"/>
              <w:rPr>
                <w:ins w:id="272" w:author="Author"/>
              </w:rPr>
            </w:pPr>
          </w:p>
        </w:tc>
        <w:tc>
          <w:tcPr>
            <w:tcW w:w="2049" w:type="dxa"/>
            <w:hideMark/>
          </w:tcPr>
          <w:p w14:paraId="05CD4228" w14:textId="77777777" w:rsidR="00966A0D" w:rsidRPr="00A9776B" w:rsidRDefault="00966A0D" w:rsidP="004B2DDD">
            <w:pPr>
              <w:pStyle w:val="TAC"/>
              <w:rPr>
                <w:ins w:id="273" w:author="Author"/>
                <w:lang w:eastAsia="ko-KR"/>
              </w:rPr>
            </w:pPr>
            <w:ins w:id="274" w:author="Author">
              <w:r w:rsidRPr="00725A5A">
                <w:rPr>
                  <w:rFonts w:eastAsia="Times New Roman"/>
                  <w:lang w:val="en-US" w:eastAsia="zh-CN"/>
                </w:rPr>
                <w:t>n</w:t>
              </w:r>
              <w:r>
                <w:rPr>
                  <w:rFonts w:eastAsia="Times New Roman"/>
                  <w:lang w:val="en-US" w:eastAsia="zh-CN"/>
                </w:rPr>
                <w:t>78</w:t>
              </w:r>
            </w:ins>
          </w:p>
        </w:tc>
        <w:tc>
          <w:tcPr>
            <w:tcW w:w="2340" w:type="dxa"/>
            <w:vAlign w:val="center"/>
          </w:tcPr>
          <w:p w14:paraId="2E6FB7FF" w14:textId="77777777" w:rsidR="00966A0D" w:rsidRPr="006A15DD" w:rsidRDefault="00966A0D" w:rsidP="004B2DDD">
            <w:pPr>
              <w:pStyle w:val="TAC"/>
              <w:rPr>
                <w:ins w:id="275" w:author="Author"/>
              </w:rPr>
            </w:pPr>
            <w:ins w:id="276" w:author="Author">
              <w:r w:rsidRPr="000314DF">
                <w:rPr>
                  <w:rFonts w:cs="Arial"/>
                  <w:color w:val="000000"/>
                  <w:lang w:val="en-US" w:eastAsia="zh-CN"/>
                </w:rPr>
                <w:t>0.</w:t>
              </w:r>
              <w:r>
                <w:rPr>
                  <w:rFonts w:cs="Arial"/>
                  <w:color w:val="000000"/>
                  <w:lang w:val="en-US" w:eastAsia="zh-CN"/>
                </w:rPr>
                <w:t>8</w:t>
              </w:r>
            </w:ins>
          </w:p>
        </w:tc>
      </w:tr>
    </w:tbl>
    <w:p w14:paraId="090042F4" w14:textId="77777777" w:rsidR="00966A0D" w:rsidRDefault="00966A0D" w:rsidP="00966A0D">
      <w:pPr>
        <w:rPr>
          <w:ins w:id="277" w:author="Author"/>
        </w:rPr>
      </w:pPr>
    </w:p>
    <w:p w14:paraId="6A154814" w14:textId="77777777" w:rsidR="00966A0D" w:rsidRDefault="00966A0D" w:rsidP="00966A0D">
      <w:pPr>
        <w:pStyle w:val="TH"/>
        <w:rPr>
          <w:ins w:id="278" w:author="Author"/>
        </w:rPr>
      </w:pPr>
      <w:ins w:id="279" w:author="Author">
        <w:r>
          <w:t>Table 6.x.4-2: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966A0D" w14:paraId="5BF9FB44" w14:textId="77777777" w:rsidTr="004B2DDD">
        <w:trPr>
          <w:tblHeader/>
          <w:jc w:val="center"/>
          <w:ins w:id="280" w:author="Author"/>
        </w:trPr>
        <w:tc>
          <w:tcPr>
            <w:tcW w:w="1535" w:type="dxa"/>
            <w:vAlign w:val="center"/>
            <w:hideMark/>
          </w:tcPr>
          <w:p w14:paraId="4D7B255F" w14:textId="77777777" w:rsidR="00966A0D" w:rsidRDefault="00966A0D" w:rsidP="004B2DDD">
            <w:pPr>
              <w:pStyle w:val="TAH"/>
              <w:rPr>
                <w:ins w:id="281" w:author="Author"/>
              </w:rPr>
            </w:pPr>
            <w:ins w:id="282" w:author="Author">
              <w:r>
                <w:t>Inter-band DC Configuration</w:t>
              </w:r>
            </w:ins>
          </w:p>
        </w:tc>
        <w:tc>
          <w:tcPr>
            <w:tcW w:w="2052" w:type="dxa"/>
            <w:vAlign w:val="center"/>
            <w:hideMark/>
          </w:tcPr>
          <w:p w14:paraId="08557BE4" w14:textId="77777777" w:rsidR="00966A0D" w:rsidRDefault="00966A0D" w:rsidP="004B2DDD">
            <w:pPr>
              <w:pStyle w:val="TAH"/>
              <w:rPr>
                <w:ins w:id="283" w:author="Author"/>
              </w:rPr>
            </w:pPr>
            <w:ins w:id="284" w:author="Author">
              <w:r>
                <w:t>E-UTRA and NR Band</w:t>
              </w:r>
            </w:ins>
          </w:p>
        </w:tc>
        <w:tc>
          <w:tcPr>
            <w:tcW w:w="2340" w:type="dxa"/>
            <w:vAlign w:val="center"/>
            <w:hideMark/>
          </w:tcPr>
          <w:p w14:paraId="527E8D27" w14:textId="77777777" w:rsidR="00966A0D" w:rsidRDefault="00966A0D" w:rsidP="004B2DDD">
            <w:pPr>
              <w:pStyle w:val="TAH"/>
              <w:rPr>
                <w:ins w:id="285" w:author="Author"/>
              </w:rPr>
            </w:pPr>
            <w:ins w:id="286" w:author="Author">
              <w:r>
                <w:t>ΔR</w:t>
              </w:r>
              <w:r>
                <w:rPr>
                  <w:vertAlign w:val="subscript"/>
                </w:rPr>
                <w:t>IB</w:t>
              </w:r>
              <w:r>
                <w:t xml:space="preserve"> [dB]</w:t>
              </w:r>
            </w:ins>
          </w:p>
        </w:tc>
      </w:tr>
      <w:tr w:rsidR="00966A0D" w14:paraId="74818866" w14:textId="77777777" w:rsidTr="004B2DDD">
        <w:trPr>
          <w:jc w:val="center"/>
          <w:ins w:id="287" w:author="Author"/>
        </w:trPr>
        <w:tc>
          <w:tcPr>
            <w:tcW w:w="1535" w:type="dxa"/>
            <w:vMerge w:val="restart"/>
            <w:vAlign w:val="center"/>
          </w:tcPr>
          <w:p w14:paraId="20294156" w14:textId="77777777" w:rsidR="00966A0D" w:rsidRDefault="00966A0D" w:rsidP="004B2DDD">
            <w:pPr>
              <w:pStyle w:val="TAC"/>
              <w:rPr>
                <w:ins w:id="288" w:author="Author"/>
              </w:rPr>
            </w:pPr>
            <w:ins w:id="289" w:author="Author">
              <w:r>
                <w:rPr>
                  <w:rFonts w:cs="Arial"/>
                  <w:szCs w:val="18"/>
                </w:rPr>
                <w:t>DC_</w:t>
              </w:r>
              <w:r>
                <w:rPr>
                  <w:rFonts w:cs="Arial"/>
                  <w:szCs w:val="18"/>
                  <w:lang w:val="sv-SE"/>
                </w:rPr>
                <w:t>5</w:t>
              </w:r>
              <w:r>
                <w:rPr>
                  <w:rFonts w:cs="Arial"/>
                  <w:szCs w:val="18"/>
                </w:rPr>
                <w:t>_n</w:t>
              </w:r>
              <w:r>
                <w:rPr>
                  <w:rFonts w:cs="Arial"/>
                  <w:szCs w:val="18"/>
                  <w:lang w:val="sv-SE"/>
                </w:rPr>
                <w:t>1</w:t>
              </w:r>
              <w:r>
                <w:rPr>
                  <w:rFonts w:cs="Arial"/>
                  <w:szCs w:val="18"/>
                </w:rPr>
                <w:t>-n</w:t>
              </w:r>
              <w:r>
                <w:rPr>
                  <w:rFonts w:cs="Arial"/>
                  <w:szCs w:val="18"/>
                  <w:lang w:val="sv-SE"/>
                </w:rPr>
                <w:t>78</w:t>
              </w:r>
            </w:ins>
          </w:p>
        </w:tc>
        <w:tc>
          <w:tcPr>
            <w:tcW w:w="2052" w:type="dxa"/>
            <w:vAlign w:val="center"/>
          </w:tcPr>
          <w:p w14:paraId="69BC4DB7" w14:textId="77777777" w:rsidR="00966A0D" w:rsidRDefault="00966A0D" w:rsidP="004B2DDD">
            <w:pPr>
              <w:pStyle w:val="TAC"/>
              <w:rPr>
                <w:ins w:id="290" w:author="Author"/>
              </w:rPr>
            </w:pPr>
            <w:ins w:id="291" w:author="Author">
              <w:r>
                <w:rPr>
                  <w:rFonts w:eastAsia="Times New Roman"/>
                  <w:lang w:val="en-US" w:eastAsia="zh-CN"/>
                </w:rPr>
                <w:t>5</w:t>
              </w:r>
            </w:ins>
          </w:p>
        </w:tc>
        <w:tc>
          <w:tcPr>
            <w:tcW w:w="2340" w:type="dxa"/>
          </w:tcPr>
          <w:p w14:paraId="77FE5EA3" w14:textId="77777777" w:rsidR="00966A0D" w:rsidRPr="00966A0D" w:rsidRDefault="00966A0D" w:rsidP="004B2DDD">
            <w:pPr>
              <w:pStyle w:val="TAC"/>
              <w:rPr>
                <w:ins w:id="292" w:author="Author"/>
                <w:lang w:val="sv-SE"/>
              </w:rPr>
            </w:pPr>
            <w:ins w:id="293" w:author="Author">
              <w:r w:rsidRPr="00E062F1">
                <w:rPr>
                  <w:rFonts w:cs="Arial"/>
                </w:rPr>
                <w:t>0</w:t>
              </w:r>
              <w:r>
                <w:rPr>
                  <w:rFonts w:cs="Arial"/>
                  <w:lang w:val="sv-SE"/>
                </w:rPr>
                <w:t>.2</w:t>
              </w:r>
            </w:ins>
          </w:p>
        </w:tc>
      </w:tr>
      <w:tr w:rsidR="00966A0D" w14:paraId="2B3874B4" w14:textId="77777777" w:rsidTr="004B2DDD">
        <w:trPr>
          <w:jc w:val="center"/>
          <w:ins w:id="294" w:author="Author"/>
        </w:trPr>
        <w:tc>
          <w:tcPr>
            <w:tcW w:w="1535" w:type="dxa"/>
            <w:vMerge/>
            <w:vAlign w:val="center"/>
          </w:tcPr>
          <w:p w14:paraId="285AB48E" w14:textId="77777777" w:rsidR="00966A0D" w:rsidRDefault="00966A0D" w:rsidP="004B2DDD">
            <w:pPr>
              <w:pStyle w:val="TAC"/>
              <w:rPr>
                <w:ins w:id="295" w:author="Author"/>
              </w:rPr>
            </w:pPr>
          </w:p>
        </w:tc>
        <w:tc>
          <w:tcPr>
            <w:tcW w:w="2052" w:type="dxa"/>
            <w:vAlign w:val="center"/>
          </w:tcPr>
          <w:p w14:paraId="3ACD7D09" w14:textId="77777777" w:rsidR="00966A0D" w:rsidRDefault="00966A0D" w:rsidP="004B2DDD">
            <w:pPr>
              <w:pStyle w:val="TAC"/>
              <w:rPr>
                <w:ins w:id="296" w:author="Author"/>
                <w:lang w:eastAsia="ko-KR"/>
              </w:rPr>
            </w:pPr>
            <w:ins w:id="297" w:author="Author">
              <w:r>
                <w:rPr>
                  <w:rFonts w:cs="Arial"/>
                  <w:szCs w:val="18"/>
                  <w:lang w:val="sv-SE" w:eastAsia="zh-TW"/>
                </w:rPr>
                <w:t>n1</w:t>
              </w:r>
            </w:ins>
          </w:p>
        </w:tc>
        <w:tc>
          <w:tcPr>
            <w:tcW w:w="2340" w:type="dxa"/>
          </w:tcPr>
          <w:p w14:paraId="784286C0" w14:textId="77777777" w:rsidR="00966A0D" w:rsidRPr="00E17FA5" w:rsidRDefault="00966A0D" w:rsidP="004B2DDD">
            <w:pPr>
              <w:pStyle w:val="TAC"/>
              <w:rPr>
                <w:ins w:id="298" w:author="Author"/>
                <w:lang w:val="sv-SE"/>
              </w:rPr>
            </w:pPr>
            <w:ins w:id="299" w:author="Author">
              <w:r w:rsidRPr="00E062F1">
                <w:rPr>
                  <w:rFonts w:cs="Arial"/>
                </w:rPr>
                <w:t>0</w:t>
              </w:r>
              <w:r>
                <w:rPr>
                  <w:rFonts w:cs="Arial"/>
                  <w:lang w:val="sv-SE"/>
                </w:rPr>
                <w:t>.2</w:t>
              </w:r>
            </w:ins>
          </w:p>
        </w:tc>
      </w:tr>
      <w:tr w:rsidR="00966A0D" w14:paraId="3E26DECB" w14:textId="77777777" w:rsidTr="004B2DDD">
        <w:trPr>
          <w:trHeight w:val="74"/>
          <w:jc w:val="center"/>
          <w:ins w:id="300" w:author="Author"/>
        </w:trPr>
        <w:tc>
          <w:tcPr>
            <w:tcW w:w="1535" w:type="dxa"/>
            <w:vMerge/>
            <w:vAlign w:val="center"/>
          </w:tcPr>
          <w:p w14:paraId="2FE1E818" w14:textId="77777777" w:rsidR="00966A0D" w:rsidRDefault="00966A0D" w:rsidP="004B2DDD">
            <w:pPr>
              <w:pStyle w:val="TAC"/>
              <w:rPr>
                <w:ins w:id="301" w:author="Author"/>
              </w:rPr>
            </w:pPr>
          </w:p>
        </w:tc>
        <w:tc>
          <w:tcPr>
            <w:tcW w:w="2052" w:type="dxa"/>
          </w:tcPr>
          <w:p w14:paraId="0891BE3C" w14:textId="77777777" w:rsidR="00966A0D" w:rsidRDefault="00966A0D" w:rsidP="004B2DDD">
            <w:pPr>
              <w:pStyle w:val="TAC"/>
              <w:rPr>
                <w:ins w:id="302" w:author="Author"/>
                <w:lang w:eastAsia="ko-KR"/>
              </w:rPr>
            </w:pPr>
            <w:ins w:id="303" w:author="Author">
              <w:r w:rsidRPr="00725A5A">
                <w:rPr>
                  <w:rFonts w:eastAsia="Times New Roman"/>
                  <w:lang w:val="en-US" w:eastAsia="zh-CN"/>
                </w:rPr>
                <w:t>n</w:t>
              </w:r>
              <w:r>
                <w:rPr>
                  <w:rFonts w:eastAsia="Times New Roman"/>
                  <w:lang w:val="en-US" w:eastAsia="zh-CN"/>
                </w:rPr>
                <w:t>78</w:t>
              </w:r>
            </w:ins>
          </w:p>
        </w:tc>
        <w:tc>
          <w:tcPr>
            <w:tcW w:w="2340" w:type="dxa"/>
          </w:tcPr>
          <w:p w14:paraId="5A3BAB48" w14:textId="14937D2C" w:rsidR="00966A0D" w:rsidRPr="00E17FA5" w:rsidRDefault="00966A0D" w:rsidP="004B2DDD">
            <w:pPr>
              <w:pStyle w:val="TAC"/>
              <w:rPr>
                <w:ins w:id="304" w:author="Author"/>
                <w:lang w:val="sv-SE"/>
              </w:rPr>
            </w:pPr>
            <w:ins w:id="305" w:author="Author">
              <w:r w:rsidRPr="00E062F1">
                <w:rPr>
                  <w:rFonts w:cs="Arial"/>
                </w:rPr>
                <w:t>0</w:t>
              </w:r>
              <w:r>
                <w:rPr>
                  <w:rFonts w:cs="Arial"/>
                  <w:lang w:val="sv-SE"/>
                </w:rPr>
                <w:t>.</w:t>
              </w:r>
              <w:r w:rsidR="005B5671">
                <w:rPr>
                  <w:rFonts w:cs="Arial"/>
                  <w:lang w:val="sv-SE"/>
                </w:rPr>
                <w:t>5</w:t>
              </w:r>
            </w:ins>
          </w:p>
        </w:tc>
      </w:tr>
    </w:tbl>
    <w:p w14:paraId="743DF253" w14:textId="77777777" w:rsidR="00966A0D" w:rsidRDefault="00966A0D" w:rsidP="00966A0D">
      <w:pPr>
        <w:rPr>
          <w:ins w:id="306" w:author="Author"/>
        </w:rPr>
      </w:pPr>
    </w:p>
    <w:p w14:paraId="5AB8732A" w14:textId="79676984" w:rsidR="002A4DE5" w:rsidRDefault="002A4DE5" w:rsidP="002A4DE5">
      <w:pPr>
        <w:pStyle w:val="Heading3"/>
        <w:rPr>
          <w:ins w:id="307" w:author="Author"/>
          <w:rFonts w:ascii="Calibri" w:hAnsi="Calibri"/>
          <w:szCs w:val="22"/>
          <w:lang w:eastAsia="ja-JP"/>
        </w:rPr>
      </w:pPr>
      <w:ins w:id="308" w:author="Author">
        <w:r>
          <w:t>6.x.</w:t>
        </w:r>
        <w:r>
          <w:rPr>
            <w:rFonts w:hint="eastAsia"/>
          </w:rPr>
          <w:t>5</w:t>
        </w:r>
        <w:r>
          <w:rPr>
            <w:rFonts w:ascii="Calibri" w:hAnsi="Calibri"/>
            <w:sz w:val="22"/>
            <w:szCs w:val="22"/>
            <w:lang w:eastAsia="sv-SE"/>
          </w:rPr>
          <w:tab/>
        </w:r>
        <w:r>
          <w:rPr>
            <w:rFonts w:hint="eastAsia"/>
            <w:lang w:eastAsia="ja-JP"/>
          </w:rPr>
          <w:t>MSD</w:t>
        </w:r>
        <w:bookmarkEnd w:id="9"/>
        <w:bookmarkEnd w:id="10"/>
        <w:bookmarkEnd w:id="11"/>
      </w:ins>
    </w:p>
    <w:p w14:paraId="7126EF77" w14:textId="2F270F29" w:rsidR="002A4DE5" w:rsidRDefault="002A4DE5" w:rsidP="002A4DE5">
      <w:pPr>
        <w:rPr>
          <w:ins w:id="309" w:author="Author"/>
          <w:rFonts w:cstheme="minorHAnsi"/>
        </w:rPr>
      </w:pPr>
      <w:ins w:id="310" w:author="Author">
        <w:r>
          <w:rPr>
            <w:rFonts w:cstheme="minorHAnsi"/>
          </w:rPr>
          <w:t>Based on co-existence studies MSD need to be defined.</w:t>
        </w:r>
        <w:r w:rsidR="00966A0D">
          <w:rPr>
            <w:rFonts w:cstheme="minorHAnsi"/>
          </w:rPr>
          <w:t xml:space="preserve"> Values from </w:t>
        </w:r>
        <w:r w:rsidR="00966A0D">
          <w:rPr>
            <w:color w:val="000000"/>
            <w:lang w:eastAsia="zh-CN"/>
          </w:rPr>
          <w:t>CA_n1-n5-n78 are reused.</w:t>
        </w:r>
      </w:ins>
    </w:p>
    <w:p w14:paraId="07C15C21" w14:textId="77777777" w:rsidR="00966A0D" w:rsidRPr="00F414FF" w:rsidRDefault="00966A0D" w:rsidP="00966A0D">
      <w:pPr>
        <w:pStyle w:val="TH"/>
        <w:rPr>
          <w:ins w:id="311" w:author="Author"/>
          <w:lang w:eastAsia="zh-CN"/>
        </w:rPr>
      </w:pPr>
      <w:ins w:id="312" w:author="Author">
        <w:r w:rsidRPr="00F414FF">
          <w:rPr>
            <w:lang w:eastAsia="zh-CN"/>
          </w:rPr>
          <w:t xml:space="preserve">Table </w:t>
        </w:r>
        <w:r>
          <w:rPr>
            <w:lang w:val="sv-SE" w:eastAsia="zh-CN"/>
          </w:rPr>
          <w:t>6</w:t>
        </w:r>
        <w:r w:rsidRPr="00F414FF">
          <w:rPr>
            <w:lang w:eastAsia="zh-CN"/>
          </w:rPr>
          <w:t>.x.</w:t>
        </w:r>
        <w:r>
          <w:rPr>
            <w:lang w:val="sv-SE" w:eastAsia="zh-CN"/>
          </w:rPr>
          <w:t>5</w:t>
        </w:r>
        <w:r w:rsidRPr="00F414FF">
          <w:rPr>
            <w:lang w:eastAsia="zh-CN"/>
          </w:rPr>
          <w:t xml:space="preserve">-1: </w:t>
        </w:r>
        <w:r w:rsidRPr="00F414FF">
          <w:rPr>
            <w:lang w:val="en-US" w:eastAsia="zh-CN"/>
          </w:rPr>
          <w:t>3</w:t>
        </w:r>
        <w:r w:rsidRPr="00F414FF">
          <w:rPr>
            <w:lang w:eastAsia="zh-CN"/>
          </w:rPr>
          <w:t>DL/2UL interband Reference sensitivity QPSK P</w:t>
        </w:r>
        <w:r w:rsidRPr="00F414FF">
          <w:rPr>
            <w:vertAlign w:val="subscript"/>
            <w:lang w:eastAsia="zh-CN"/>
          </w:rPr>
          <w:t>REFSENS</w:t>
        </w:r>
        <w:r w:rsidRPr="00F414FF">
          <w:rPr>
            <w:lang w:eastAsia="zh-CN"/>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966A0D" w:rsidRPr="00F414FF" w14:paraId="71AB76CC" w14:textId="77777777" w:rsidTr="004B2DDD">
        <w:trPr>
          <w:trHeight w:val="20"/>
          <w:jc w:val="center"/>
          <w:ins w:id="313" w:author="Author"/>
        </w:trPr>
        <w:tc>
          <w:tcPr>
            <w:tcW w:w="8802" w:type="dxa"/>
            <w:gridSpan w:val="8"/>
            <w:tcBorders>
              <w:top w:val="single" w:sz="4" w:space="0" w:color="auto"/>
              <w:left w:val="single" w:sz="4" w:space="0" w:color="auto"/>
              <w:bottom w:val="single" w:sz="4" w:space="0" w:color="auto"/>
              <w:right w:val="single" w:sz="4" w:space="0" w:color="auto"/>
            </w:tcBorders>
            <w:vAlign w:val="center"/>
          </w:tcPr>
          <w:p w14:paraId="1FF800AF" w14:textId="77777777" w:rsidR="00966A0D" w:rsidRPr="00F414FF" w:rsidRDefault="00966A0D" w:rsidP="004B2DDD">
            <w:pPr>
              <w:pStyle w:val="TAH"/>
              <w:rPr>
                <w:ins w:id="314" w:author="Author"/>
                <w:lang w:val="en-US"/>
              </w:rPr>
            </w:pPr>
            <w:ins w:id="315" w:author="Author">
              <w:r w:rsidRPr="00F414FF">
                <w:t xml:space="preserve"> Band / Channel bandwidth / N</w:t>
              </w:r>
              <w:r w:rsidRPr="00F414FF">
                <w:rPr>
                  <w:vertAlign w:val="subscript"/>
                </w:rPr>
                <w:t>RB</w:t>
              </w:r>
              <w:r w:rsidRPr="00F414FF">
                <w:t xml:space="preserve"> / Duplex mode</w:t>
              </w:r>
            </w:ins>
          </w:p>
        </w:tc>
        <w:tc>
          <w:tcPr>
            <w:tcW w:w="1057" w:type="dxa"/>
            <w:vMerge w:val="restart"/>
            <w:tcBorders>
              <w:top w:val="single" w:sz="4" w:space="0" w:color="auto"/>
              <w:left w:val="single" w:sz="4" w:space="0" w:color="auto"/>
              <w:right w:val="single" w:sz="4" w:space="0" w:color="auto"/>
            </w:tcBorders>
            <w:vAlign w:val="center"/>
          </w:tcPr>
          <w:p w14:paraId="083EF0E0" w14:textId="77777777" w:rsidR="00966A0D" w:rsidRPr="00F414FF" w:rsidRDefault="00966A0D" w:rsidP="004B2DDD">
            <w:pPr>
              <w:pStyle w:val="TAH"/>
              <w:rPr>
                <w:ins w:id="316" w:author="Author"/>
              </w:rPr>
            </w:pPr>
            <w:ins w:id="317" w:author="Author">
              <w:r w:rsidRPr="00F414FF">
                <w:t>Source of IMD</w:t>
              </w:r>
            </w:ins>
          </w:p>
        </w:tc>
      </w:tr>
      <w:tr w:rsidR="00966A0D" w:rsidRPr="00F414FF" w14:paraId="2A5E9254" w14:textId="77777777" w:rsidTr="004B2DDD">
        <w:trPr>
          <w:trHeight w:val="648"/>
          <w:jc w:val="center"/>
          <w:ins w:id="318" w:author="Author"/>
        </w:trPr>
        <w:tc>
          <w:tcPr>
            <w:tcW w:w="2007" w:type="dxa"/>
            <w:tcBorders>
              <w:top w:val="single" w:sz="4" w:space="0" w:color="auto"/>
              <w:left w:val="single" w:sz="4" w:space="0" w:color="auto"/>
              <w:bottom w:val="single" w:sz="4" w:space="0" w:color="auto"/>
              <w:right w:val="single" w:sz="4" w:space="0" w:color="auto"/>
            </w:tcBorders>
            <w:vAlign w:val="center"/>
          </w:tcPr>
          <w:p w14:paraId="59F95D81" w14:textId="77777777" w:rsidR="00966A0D" w:rsidRPr="00F414FF" w:rsidRDefault="00966A0D" w:rsidP="004B2DDD">
            <w:pPr>
              <w:pStyle w:val="TAH"/>
              <w:rPr>
                <w:ins w:id="319" w:author="Author"/>
              </w:rPr>
            </w:pPr>
            <w:ins w:id="320" w:author="Author">
              <w:r w:rsidRPr="00F414FF">
                <w:rPr>
                  <w:lang w:eastAsia="ja-JP"/>
                </w:rPr>
                <w:t>NR</w:t>
              </w:r>
              <w:r w:rsidRPr="00F414FF">
                <w:t xml:space="preserve"> </w:t>
              </w:r>
              <w:r w:rsidRPr="00F414FF">
                <w:rPr>
                  <w:lang w:val="en-US" w:eastAsia="zh-CN"/>
                </w:rPr>
                <w:t>CA</w:t>
              </w:r>
            </w:ins>
          </w:p>
          <w:p w14:paraId="4E84FF32" w14:textId="77777777" w:rsidR="00966A0D" w:rsidRPr="00F414FF" w:rsidRDefault="00966A0D" w:rsidP="004B2DDD">
            <w:pPr>
              <w:pStyle w:val="TAH"/>
              <w:rPr>
                <w:ins w:id="321" w:author="Author"/>
              </w:rPr>
            </w:pPr>
            <w:ins w:id="322" w:author="Author">
              <w:r w:rsidRPr="00F414FF">
                <w:t>Configuration</w:t>
              </w:r>
            </w:ins>
          </w:p>
        </w:tc>
        <w:tc>
          <w:tcPr>
            <w:tcW w:w="1146" w:type="dxa"/>
            <w:tcBorders>
              <w:top w:val="single" w:sz="4" w:space="0" w:color="auto"/>
              <w:left w:val="single" w:sz="4" w:space="0" w:color="auto"/>
              <w:bottom w:val="single" w:sz="4" w:space="0" w:color="auto"/>
              <w:right w:val="single" w:sz="4" w:space="0" w:color="auto"/>
            </w:tcBorders>
            <w:vAlign w:val="center"/>
          </w:tcPr>
          <w:p w14:paraId="5F3EF921" w14:textId="77777777" w:rsidR="00966A0D" w:rsidRPr="00F414FF" w:rsidRDefault="00966A0D" w:rsidP="004B2DDD">
            <w:pPr>
              <w:pStyle w:val="TAH"/>
              <w:rPr>
                <w:ins w:id="323" w:author="Author"/>
              </w:rPr>
            </w:pPr>
            <w:ins w:id="324" w:author="Author">
              <w:r w:rsidRPr="00F414FF">
                <w:rPr>
                  <w:lang w:eastAsia="ja-JP"/>
                </w:rPr>
                <w:t>NR</w:t>
              </w:r>
              <w:r w:rsidRPr="00F414FF">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tcPr>
          <w:p w14:paraId="0DE84A46" w14:textId="77777777" w:rsidR="00966A0D" w:rsidRPr="00F414FF" w:rsidRDefault="00966A0D" w:rsidP="004B2DDD">
            <w:pPr>
              <w:pStyle w:val="TAH"/>
              <w:rPr>
                <w:ins w:id="325" w:author="Author"/>
              </w:rPr>
            </w:pPr>
            <w:ins w:id="326" w:author="Author">
              <w:r w:rsidRPr="00F414FF">
                <w:t>UL F</w:t>
              </w:r>
              <w:r w:rsidRPr="00F414FF">
                <w:rPr>
                  <w:vertAlign w:val="subscript"/>
                </w:rPr>
                <w:t>c</w:t>
              </w:r>
              <w:r w:rsidRPr="00F414FF">
                <w:t xml:space="preserve"> </w:t>
              </w:r>
              <w:r w:rsidRPr="00F414FF">
                <w:br/>
                <w:t>(MHz)</w:t>
              </w:r>
            </w:ins>
          </w:p>
        </w:tc>
        <w:tc>
          <w:tcPr>
            <w:tcW w:w="964" w:type="dxa"/>
            <w:tcBorders>
              <w:top w:val="single" w:sz="4" w:space="0" w:color="auto"/>
              <w:left w:val="single" w:sz="4" w:space="0" w:color="auto"/>
              <w:bottom w:val="single" w:sz="4" w:space="0" w:color="auto"/>
              <w:right w:val="single" w:sz="4" w:space="0" w:color="auto"/>
            </w:tcBorders>
            <w:vAlign w:val="center"/>
          </w:tcPr>
          <w:p w14:paraId="23760665" w14:textId="77777777" w:rsidR="00966A0D" w:rsidRPr="00F414FF" w:rsidRDefault="00966A0D" w:rsidP="004B2DDD">
            <w:pPr>
              <w:pStyle w:val="TAH"/>
              <w:rPr>
                <w:ins w:id="327" w:author="Author"/>
              </w:rPr>
            </w:pPr>
            <w:ins w:id="328" w:author="Author">
              <w:r w:rsidRPr="00F414FF">
                <w:t xml:space="preserve">UL/DL BW </w:t>
              </w:r>
              <w:r w:rsidRPr="00F414FF">
                <w:br/>
                <w:t>(MHz)</w:t>
              </w:r>
            </w:ins>
          </w:p>
        </w:tc>
        <w:tc>
          <w:tcPr>
            <w:tcW w:w="960" w:type="dxa"/>
            <w:tcBorders>
              <w:top w:val="single" w:sz="4" w:space="0" w:color="auto"/>
              <w:left w:val="single" w:sz="4" w:space="0" w:color="auto"/>
              <w:bottom w:val="single" w:sz="4" w:space="0" w:color="auto"/>
              <w:right w:val="single" w:sz="4" w:space="0" w:color="auto"/>
            </w:tcBorders>
            <w:vAlign w:val="center"/>
          </w:tcPr>
          <w:p w14:paraId="01E0158E" w14:textId="77777777" w:rsidR="00966A0D" w:rsidRPr="00F414FF" w:rsidRDefault="00966A0D" w:rsidP="004B2DDD">
            <w:pPr>
              <w:pStyle w:val="TAH"/>
              <w:rPr>
                <w:ins w:id="329" w:author="Author"/>
              </w:rPr>
            </w:pPr>
            <w:ins w:id="330" w:author="Author">
              <w:r w:rsidRPr="00F414FF">
                <w:t xml:space="preserve">UL </w:t>
              </w:r>
              <w:r w:rsidRPr="00F414FF">
                <w:br/>
                <w:t>C</w:t>
              </w:r>
              <w:r w:rsidRPr="00F414FF">
                <w:rPr>
                  <w:vertAlign w:val="subscript"/>
                </w:rPr>
                <w:t>LRB</w:t>
              </w:r>
            </w:ins>
          </w:p>
        </w:tc>
        <w:tc>
          <w:tcPr>
            <w:tcW w:w="960" w:type="dxa"/>
            <w:tcBorders>
              <w:top w:val="single" w:sz="4" w:space="0" w:color="auto"/>
              <w:left w:val="single" w:sz="4" w:space="0" w:color="auto"/>
              <w:bottom w:val="single" w:sz="4" w:space="0" w:color="auto"/>
              <w:right w:val="single" w:sz="4" w:space="0" w:color="auto"/>
            </w:tcBorders>
            <w:vAlign w:val="center"/>
          </w:tcPr>
          <w:p w14:paraId="0CA7994B" w14:textId="77777777" w:rsidR="00966A0D" w:rsidRPr="00F414FF" w:rsidRDefault="00966A0D" w:rsidP="004B2DDD">
            <w:pPr>
              <w:pStyle w:val="TAH"/>
              <w:rPr>
                <w:ins w:id="331" w:author="Author"/>
              </w:rPr>
            </w:pPr>
            <w:ins w:id="332" w:author="Author">
              <w:r w:rsidRPr="00F414FF">
                <w:t>DL F</w:t>
              </w:r>
              <w:r w:rsidRPr="00F414FF">
                <w:rPr>
                  <w:vertAlign w:val="subscript"/>
                </w:rPr>
                <w:t>c</w:t>
              </w:r>
              <w:r w:rsidRPr="00F414FF">
                <w:t xml:space="preserve"> (MHz)</w:t>
              </w:r>
            </w:ins>
          </w:p>
        </w:tc>
        <w:tc>
          <w:tcPr>
            <w:tcW w:w="977" w:type="dxa"/>
            <w:tcBorders>
              <w:top w:val="single" w:sz="4" w:space="0" w:color="auto"/>
              <w:left w:val="single" w:sz="4" w:space="0" w:color="auto"/>
              <w:bottom w:val="single" w:sz="4" w:space="0" w:color="auto"/>
              <w:right w:val="single" w:sz="4" w:space="0" w:color="auto"/>
            </w:tcBorders>
            <w:vAlign w:val="center"/>
          </w:tcPr>
          <w:p w14:paraId="14B08846" w14:textId="77777777" w:rsidR="00966A0D" w:rsidRPr="00F414FF" w:rsidRDefault="00966A0D" w:rsidP="004B2DDD">
            <w:pPr>
              <w:pStyle w:val="TAH"/>
              <w:rPr>
                <w:ins w:id="333" w:author="Author"/>
              </w:rPr>
            </w:pPr>
            <w:ins w:id="334" w:author="Author">
              <w:r w:rsidRPr="00F414FF">
                <w:t xml:space="preserve">MSD </w:t>
              </w:r>
              <w:r w:rsidRPr="00F414FF">
                <w:br/>
                <w:t>(dB)</w:t>
              </w:r>
            </w:ins>
          </w:p>
        </w:tc>
        <w:tc>
          <w:tcPr>
            <w:tcW w:w="828" w:type="dxa"/>
            <w:tcBorders>
              <w:top w:val="single" w:sz="4" w:space="0" w:color="auto"/>
              <w:left w:val="single" w:sz="4" w:space="0" w:color="auto"/>
              <w:bottom w:val="single" w:sz="4" w:space="0" w:color="auto"/>
              <w:right w:val="single" w:sz="4" w:space="0" w:color="auto"/>
            </w:tcBorders>
            <w:vAlign w:val="center"/>
          </w:tcPr>
          <w:p w14:paraId="5368AE79" w14:textId="77777777" w:rsidR="00966A0D" w:rsidRPr="00F414FF" w:rsidRDefault="00966A0D" w:rsidP="004B2DDD">
            <w:pPr>
              <w:pStyle w:val="TAH"/>
              <w:rPr>
                <w:ins w:id="335" w:author="Author"/>
              </w:rPr>
            </w:pPr>
            <w:ins w:id="336" w:author="Author">
              <w:r w:rsidRPr="00F414FF">
                <w:t>Duplex mode</w:t>
              </w:r>
            </w:ins>
          </w:p>
        </w:tc>
        <w:tc>
          <w:tcPr>
            <w:tcW w:w="1057" w:type="dxa"/>
            <w:vMerge/>
            <w:tcBorders>
              <w:left w:val="single" w:sz="4" w:space="0" w:color="auto"/>
              <w:bottom w:val="single" w:sz="4" w:space="0" w:color="auto"/>
              <w:right w:val="single" w:sz="4" w:space="0" w:color="auto"/>
            </w:tcBorders>
          </w:tcPr>
          <w:p w14:paraId="71FA4CBB" w14:textId="77777777" w:rsidR="00966A0D" w:rsidRPr="00F414FF" w:rsidRDefault="00966A0D" w:rsidP="004B2DDD">
            <w:pPr>
              <w:pStyle w:val="TAH"/>
              <w:rPr>
                <w:ins w:id="337" w:author="Author"/>
              </w:rPr>
            </w:pPr>
          </w:p>
        </w:tc>
      </w:tr>
      <w:tr w:rsidR="00344244" w:rsidRPr="008975F0" w14:paraId="7A86C889" w14:textId="77777777" w:rsidTr="00344244">
        <w:trPr>
          <w:trHeight w:val="245"/>
          <w:jc w:val="center"/>
          <w:ins w:id="338" w:author="Author"/>
        </w:trPr>
        <w:tc>
          <w:tcPr>
            <w:tcW w:w="2007" w:type="dxa"/>
            <w:vMerge w:val="restart"/>
            <w:tcBorders>
              <w:top w:val="single" w:sz="4" w:space="0" w:color="auto"/>
              <w:left w:val="single" w:sz="4" w:space="0" w:color="auto"/>
              <w:right w:val="single" w:sz="4" w:space="0" w:color="auto"/>
            </w:tcBorders>
            <w:vAlign w:val="center"/>
          </w:tcPr>
          <w:p w14:paraId="092065AE" w14:textId="09540A80" w:rsidR="00344244" w:rsidRPr="00F414FF" w:rsidRDefault="00344244" w:rsidP="00344244">
            <w:pPr>
              <w:pStyle w:val="TAC"/>
              <w:rPr>
                <w:ins w:id="339" w:author="Author"/>
                <w:lang w:val="en-US"/>
              </w:rPr>
            </w:pPr>
            <w:ins w:id="340" w:author="Author">
              <w:r>
                <w:rPr>
                  <w:rFonts w:cs="Arial"/>
                  <w:szCs w:val="18"/>
                </w:rPr>
                <w:t>DC_</w:t>
              </w:r>
              <w:r>
                <w:rPr>
                  <w:rFonts w:cs="Arial"/>
                  <w:szCs w:val="18"/>
                  <w:lang w:val="sv-SE"/>
                </w:rPr>
                <w:t>5</w:t>
              </w:r>
              <w:r>
                <w:rPr>
                  <w:rFonts w:cs="Arial"/>
                  <w:szCs w:val="18"/>
                </w:rPr>
                <w:t>_n</w:t>
              </w:r>
              <w:r>
                <w:rPr>
                  <w:rFonts w:cs="Arial"/>
                  <w:szCs w:val="18"/>
                  <w:lang w:val="sv-SE"/>
                </w:rPr>
                <w:t>1</w:t>
              </w:r>
              <w:r>
                <w:rPr>
                  <w:rFonts w:cs="Arial"/>
                  <w:szCs w:val="18"/>
                </w:rPr>
                <w:t>-n</w:t>
              </w:r>
              <w:r>
                <w:rPr>
                  <w:rFonts w:cs="Arial"/>
                  <w:szCs w:val="18"/>
                  <w:lang w:val="sv-SE"/>
                </w:rPr>
                <w:t>78</w:t>
              </w:r>
            </w:ins>
          </w:p>
        </w:tc>
        <w:tc>
          <w:tcPr>
            <w:tcW w:w="1146" w:type="dxa"/>
            <w:tcBorders>
              <w:top w:val="single" w:sz="4" w:space="0" w:color="auto"/>
              <w:left w:val="single" w:sz="4" w:space="0" w:color="auto"/>
              <w:right w:val="single" w:sz="4" w:space="0" w:color="auto"/>
            </w:tcBorders>
          </w:tcPr>
          <w:p w14:paraId="3AE96A6D" w14:textId="48C7168D" w:rsidR="00344244" w:rsidRPr="00573A2E" w:rsidRDefault="00344244" w:rsidP="00344244">
            <w:pPr>
              <w:pStyle w:val="TAC"/>
              <w:rPr>
                <w:ins w:id="341" w:author="Author"/>
                <w:color w:val="000000"/>
                <w:lang w:val="en-US" w:eastAsia="zh-CN"/>
              </w:rPr>
            </w:pPr>
            <w:ins w:id="342" w:author="Author">
              <w:r>
                <w:rPr>
                  <w:color w:val="000000"/>
                  <w:lang w:eastAsia="zh-CN"/>
                </w:rPr>
                <w:t>5</w:t>
              </w:r>
            </w:ins>
          </w:p>
        </w:tc>
        <w:tc>
          <w:tcPr>
            <w:tcW w:w="960" w:type="dxa"/>
            <w:tcBorders>
              <w:top w:val="single" w:sz="4" w:space="0" w:color="auto"/>
              <w:left w:val="single" w:sz="4" w:space="0" w:color="auto"/>
              <w:right w:val="single" w:sz="4" w:space="0" w:color="auto"/>
            </w:tcBorders>
          </w:tcPr>
          <w:p w14:paraId="27A4A380" w14:textId="6E46CD23" w:rsidR="00344244" w:rsidRPr="00573A2E" w:rsidRDefault="00344244" w:rsidP="00344244">
            <w:pPr>
              <w:pStyle w:val="TAC"/>
              <w:rPr>
                <w:ins w:id="343" w:author="Author"/>
                <w:color w:val="000000"/>
                <w:lang w:val="en-US" w:eastAsia="zh-CN"/>
              </w:rPr>
            </w:pPr>
            <w:ins w:id="344" w:author="Author">
              <w:r>
                <w:rPr>
                  <w:rFonts w:eastAsia="Malgun Gothic"/>
                  <w:szCs w:val="18"/>
                  <w:lang w:eastAsia="ko-KR"/>
                </w:rPr>
                <w:t>829</w:t>
              </w:r>
            </w:ins>
          </w:p>
        </w:tc>
        <w:tc>
          <w:tcPr>
            <w:tcW w:w="964" w:type="dxa"/>
            <w:tcBorders>
              <w:top w:val="single" w:sz="4" w:space="0" w:color="auto"/>
              <w:left w:val="single" w:sz="4" w:space="0" w:color="auto"/>
              <w:right w:val="single" w:sz="4" w:space="0" w:color="auto"/>
            </w:tcBorders>
          </w:tcPr>
          <w:p w14:paraId="72213F69" w14:textId="2D3899DF" w:rsidR="00344244" w:rsidRPr="00573A2E" w:rsidRDefault="00344244" w:rsidP="00344244">
            <w:pPr>
              <w:pStyle w:val="TAC"/>
              <w:rPr>
                <w:ins w:id="345" w:author="Author"/>
                <w:color w:val="000000"/>
                <w:lang w:val="en-US" w:eastAsia="zh-CN"/>
              </w:rPr>
            </w:pPr>
            <w:ins w:id="346" w:author="Author">
              <w:r>
                <w:rPr>
                  <w:rFonts w:eastAsia="Malgun Gothic"/>
                  <w:szCs w:val="18"/>
                  <w:lang w:eastAsia="ko-KR"/>
                </w:rPr>
                <w:t>5</w:t>
              </w:r>
            </w:ins>
          </w:p>
        </w:tc>
        <w:tc>
          <w:tcPr>
            <w:tcW w:w="960" w:type="dxa"/>
            <w:tcBorders>
              <w:top w:val="single" w:sz="4" w:space="0" w:color="auto"/>
              <w:left w:val="single" w:sz="4" w:space="0" w:color="auto"/>
              <w:right w:val="single" w:sz="4" w:space="0" w:color="auto"/>
            </w:tcBorders>
          </w:tcPr>
          <w:p w14:paraId="008A9E27" w14:textId="6F73D80D" w:rsidR="00344244" w:rsidRPr="00573A2E" w:rsidRDefault="00344244" w:rsidP="00344244">
            <w:pPr>
              <w:pStyle w:val="TAC"/>
              <w:rPr>
                <w:ins w:id="347" w:author="Author"/>
                <w:color w:val="000000"/>
                <w:lang w:val="en-US" w:eastAsia="zh-CN"/>
              </w:rPr>
            </w:pPr>
            <w:ins w:id="348" w:author="Author">
              <w:r>
                <w:rPr>
                  <w:rFonts w:eastAsia="Malgun Gothic"/>
                  <w:szCs w:val="18"/>
                  <w:lang w:eastAsia="ko-KR"/>
                </w:rPr>
                <w:t>25</w:t>
              </w:r>
            </w:ins>
          </w:p>
        </w:tc>
        <w:tc>
          <w:tcPr>
            <w:tcW w:w="960" w:type="dxa"/>
            <w:tcBorders>
              <w:top w:val="single" w:sz="4" w:space="0" w:color="auto"/>
              <w:left w:val="single" w:sz="4" w:space="0" w:color="auto"/>
              <w:right w:val="single" w:sz="4" w:space="0" w:color="auto"/>
            </w:tcBorders>
          </w:tcPr>
          <w:p w14:paraId="60E1ED25" w14:textId="4A3454F8" w:rsidR="00344244" w:rsidRPr="00573A2E" w:rsidRDefault="00344244" w:rsidP="00344244">
            <w:pPr>
              <w:pStyle w:val="TAC"/>
              <w:rPr>
                <w:ins w:id="349" w:author="Author"/>
                <w:color w:val="000000"/>
                <w:lang w:val="en-US" w:eastAsia="zh-CN"/>
              </w:rPr>
            </w:pPr>
            <w:ins w:id="350" w:author="Author">
              <w:r>
                <w:rPr>
                  <w:rFonts w:eastAsia="Malgun Gothic"/>
                  <w:szCs w:val="18"/>
                  <w:lang w:eastAsia="ko-KR"/>
                </w:rPr>
                <w:t>874</w:t>
              </w:r>
            </w:ins>
          </w:p>
        </w:tc>
        <w:tc>
          <w:tcPr>
            <w:tcW w:w="977" w:type="dxa"/>
            <w:tcBorders>
              <w:top w:val="single" w:sz="4" w:space="0" w:color="auto"/>
              <w:left w:val="single" w:sz="4" w:space="0" w:color="auto"/>
              <w:bottom w:val="single" w:sz="4" w:space="0" w:color="auto"/>
              <w:right w:val="single" w:sz="4" w:space="0" w:color="auto"/>
            </w:tcBorders>
          </w:tcPr>
          <w:p w14:paraId="5653A05F" w14:textId="54AC9DD0" w:rsidR="00344244" w:rsidRPr="00573A2E" w:rsidRDefault="00344244" w:rsidP="00344244">
            <w:pPr>
              <w:pStyle w:val="TAC"/>
              <w:rPr>
                <w:ins w:id="351" w:author="Author"/>
                <w:color w:val="000000"/>
                <w:lang w:val="en-US" w:eastAsia="zh-CN"/>
              </w:rPr>
            </w:pPr>
            <w:ins w:id="352" w:author="Author">
              <w:r>
                <w:rPr>
                  <w:rFonts w:eastAsia="Malgun Gothic"/>
                  <w:szCs w:val="18"/>
                  <w:lang w:eastAsia="ko-KR"/>
                </w:rPr>
                <w:t>N/A</w:t>
              </w:r>
            </w:ins>
          </w:p>
        </w:tc>
        <w:tc>
          <w:tcPr>
            <w:tcW w:w="828" w:type="dxa"/>
            <w:tcBorders>
              <w:top w:val="single" w:sz="4" w:space="0" w:color="auto"/>
              <w:left w:val="single" w:sz="4" w:space="0" w:color="auto"/>
              <w:right w:val="single" w:sz="4" w:space="0" w:color="auto"/>
            </w:tcBorders>
          </w:tcPr>
          <w:p w14:paraId="613C5272" w14:textId="7D2F07BB" w:rsidR="00344244" w:rsidRPr="00573A2E" w:rsidRDefault="00344244" w:rsidP="00344244">
            <w:pPr>
              <w:pStyle w:val="TAC"/>
              <w:rPr>
                <w:ins w:id="353" w:author="Author"/>
                <w:color w:val="000000"/>
                <w:lang w:val="en-US" w:eastAsia="zh-CN"/>
              </w:rPr>
            </w:pPr>
            <w:ins w:id="354" w:author="Author">
              <w:r>
                <w:rPr>
                  <w:color w:val="000000"/>
                  <w:lang w:eastAsia="zh-CN"/>
                </w:rPr>
                <w:t>FDD</w:t>
              </w:r>
            </w:ins>
          </w:p>
        </w:tc>
        <w:tc>
          <w:tcPr>
            <w:tcW w:w="1057" w:type="dxa"/>
            <w:tcBorders>
              <w:top w:val="single" w:sz="4" w:space="0" w:color="auto"/>
              <w:left w:val="single" w:sz="4" w:space="0" w:color="auto"/>
              <w:right w:val="single" w:sz="4" w:space="0" w:color="auto"/>
            </w:tcBorders>
          </w:tcPr>
          <w:p w14:paraId="6233DBDE" w14:textId="1048829A" w:rsidR="00344244" w:rsidRPr="00573A2E" w:rsidRDefault="00344244" w:rsidP="00344244">
            <w:pPr>
              <w:pStyle w:val="TAC"/>
              <w:rPr>
                <w:ins w:id="355" w:author="Author"/>
                <w:color w:val="000000"/>
                <w:lang w:val="en-US" w:eastAsia="zh-CN"/>
              </w:rPr>
            </w:pPr>
            <w:ins w:id="356" w:author="Author">
              <w:r>
                <w:rPr>
                  <w:rFonts w:eastAsia="Malgun Gothic"/>
                  <w:szCs w:val="18"/>
                  <w:lang w:eastAsia="ko-KR"/>
                </w:rPr>
                <w:t>N/A</w:t>
              </w:r>
            </w:ins>
          </w:p>
        </w:tc>
      </w:tr>
      <w:tr w:rsidR="00344244" w:rsidRPr="008975F0" w14:paraId="349F90CF" w14:textId="77777777" w:rsidTr="00344244">
        <w:trPr>
          <w:trHeight w:val="113"/>
          <w:jc w:val="center"/>
          <w:ins w:id="357" w:author="Author"/>
        </w:trPr>
        <w:tc>
          <w:tcPr>
            <w:tcW w:w="2007" w:type="dxa"/>
            <w:vMerge/>
            <w:tcBorders>
              <w:left w:val="single" w:sz="4" w:space="0" w:color="auto"/>
              <w:right w:val="single" w:sz="4" w:space="0" w:color="auto"/>
            </w:tcBorders>
            <w:vAlign w:val="center"/>
          </w:tcPr>
          <w:p w14:paraId="2D26D1E3" w14:textId="77777777" w:rsidR="00344244" w:rsidRPr="00F414FF" w:rsidRDefault="00344244" w:rsidP="00344244">
            <w:pPr>
              <w:pStyle w:val="TAC"/>
              <w:rPr>
                <w:ins w:id="358" w:author="Autho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4EAB76" w14:textId="14AD050A" w:rsidR="00344244" w:rsidRDefault="00344244" w:rsidP="00344244">
            <w:pPr>
              <w:pStyle w:val="TAC"/>
              <w:rPr>
                <w:ins w:id="359" w:author="Author"/>
                <w:rFonts w:eastAsia="Times New Roman"/>
                <w:lang w:val="en-US" w:eastAsia="zh-CN"/>
              </w:rPr>
            </w:pPr>
            <w:ins w:id="360" w:author="Author">
              <w:r>
                <w:rPr>
                  <w:color w:val="000000"/>
                </w:rPr>
                <w:t>n1</w:t>
              </w:r>
            </w:ins>
          </w:p>
        </w:tc>
        <w:tc>
          <w:tcPr>
            <w:tcW w:w="960" w:type="dxa"/>
            <w:tcBorders>
              <w:top w:val="single" w:sz="4" w:space="0" w:color="auto"/>
              <w:left w:val="single" w:sz="4" w:space="0" w:color="auto"/>
              <w:bottom w:val="single" w:sz="4" w:space="0" w:color="auto"/>
              <w:right w:val="single" w:sz="4" w:space="0" w:color="auto"/>
            </w:tcBorders>
          </w:tcPr>
          <w:p w14:paraId="761497F8" w14:textId="4CA7093E" w:rsidR="00344244" w:rsidRPr="00573A2E" w:rsidRDefault="00344244" w:rsidP="00344244">
            <w:pPr>
              <w:pStyle w:val="TAC"/>
              <w:rPr>
                <w:ins w:id="361" w:author="Author"/>
                <w:rFonts w:cs="Arial"/>
              </w:rPr>
            </w:pPr>
            <w:ins w:id="362" w:author="Author">
              <w:r>
                <w:rPr>
                  <w:rFonts w:eastAsia="Malgun Gothic"/>
                  <w:szCs w:val="18"/>
                  <w:lang w:eastAsia="ko-KR"/>
                </w:rPr>
                <w:t>1932</w:t>
              </w:r>
            </w:ins>
          </w:p>
        </w:tc>
        <w:tc>
          <w:tcPr>
            <w:tcW w:w="964" w:type="dxa"/>
            <w:tcBorders>
              <w:top w:val="single" w:sz="4" w:space="0" w:color="auto"/>
              <w:left w:val="single" w:sz="4" w:space="0" w:color="auto"/>
              <w:bottom w:val="single" w:sz="4" w:space="0" w:color="auto"/>
              <w:right w:val="single" w:sz="4" w:space="0" w:color="auto"/>
            </w:tcBorders>
          </w:tcPr>
          <w:p w14:paraId="0F16F796" w14:textId="3F1A5EFC" w:rsidR="00344244" w:rsidRPr="00573A2E" w:rsidRDefault="00344244" w:rsidP="00344244">
            <w:pPr>
              <w:pStyle w:val="TAC"/>
              <w:rPr>
                <w:ins w:id="363" w:author="Author"/>
                <w:rFonts w:cs="Arial"/>
              </w:rPr>
            </w:pPr>
            <w:ins w:id="364" w:author="Author">
              <w:r>
                <w:rPr>
                  <w:rFonts w:eastAsia="Malgun Gothic"/>
                  <w:szCs w:val="18"/>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7F24FDF2" w14:textId="71BAC867" w:rsidR="00344244" w:rsidRPr="00573A2E" w:rsidRDefault="00344244" w:rsidP="00344244">
            <w:pPr>
              <w:pStyle w:val="TAC"/>
              <w:rPr>
                <w:ins w:id="365" w:author="Author"/>
                <w:rFonts w:cs="Arial"/>
              </w:rPr>
            </w:pPr>
            <w:ins w:id="366" w:author="Author">
              <w:r>
                <w:rPr>
                  <w:rFonts w:eastAsia="Malgun Gothic"/>
                  <w:szCs w:val="18"/>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492F1F8E" w14:textId="25A715F9" w:rsidR="00344244" w:rsidRPr="00573A2E" w:rsidRDefault="00344244" w:rsidP="00344244">
            <w:pPr>
              <w:pStyle w:val="TAC"/>
              <w:rPr>
                <w:ins w:id="367" w:author="Author"/>
                <w:color w:val="000000"/>
                <w:lang w:val="en-US" w:eastAsia="zh-CN"/>
              </w:rPr>
            </w:pPr>
            <w:ins w:id="368" w:author="Author">
              <w:r>
                <w:rPr>
                  <w:rFonts w:eastAsia="Malgun Gothic"/>
                  <w:szCs w:val="18"/>
                  <w:lang w:eastAsia="ko-KR"/>
                </w:rPr>
                <w:t>2122</w:t>
              </w:r>
            </w:ins>
          </w:p>
        </w:tc>
        <w:tc>
          <w:tcPr>
            <w:tcW w:w="977" w:type="dxa"/>
            <w:tcBorders>
              <w:top w:val="single" w:sz="4" w:space="0" w:color="auto"/>
              <w:left w:val="single" w:sz="4" w:space="0" w:color="auto"/>
              <w:bottom w:val="single" w:sz="4" w:space="0" w:color="auto"/>
              <w:right w:val="single" w:sz="4" w:space="0" w:color="auto"/>
            </w:tcBorders>
          </w:tcPr>
          <w:p w14:paraId="2FDA6121" w14:textId="1602C35B" w:rsidR="00344244" w:rsidRPr="00573A2E" w:rsidRDefault="00344244" w:rsidP="00344244">
            <w:pPr>
              <w:pStyle w:val="TAC"/>
              <w:rPr>
                <w:ins w:id="369" w:author="Author"/>
                <w:rFonts w:cs="Arial"/>
              </w:rPr>
            </w:pPr>
            <w:ins w:id="370" w:author="Author">
              <w:r>
                <w:rPr>
                  <w:rFonts w:eastAsia="Malgun Gothic"/>
                  <w:szCs w:val="18"/>
                  <w:lang w:eastAsia="ko-KR"/>
                </w:rPr>
                <w:t>18.1</w:t>
              </w:r>
            </w:ins>
          </w:p>
        </w:tc>
        <w:tc>
          <w:tcPr>
            <w:tcW w:w="828" w:type="dxa"/>
            <w:tcBorders>
              <w:top w:val="single" w:sz="4" w:space="0" w:color="auto"/>
              <w:left w:val="single" w:sz="4" w:space="0" w:color="auto"/>
              <w:bottom w:val="single" w:sz="4" w:space="0" w:color="auto"/>
              <w:right w:val="single" w:sz="4" w:space="0" w:color="auto"/>
            </w:tcBorders>
          </w:tcPr>
          <w:p w14:paraId="67CD00F5" w14:textId="030D41FE" w:rsidR="00344244" w:rsidRPr="00573A2E" w:rsidRDefault="00344244" w:rsidP="00344244">
            <w:pPr>
              <w:pStyle w:val="TAC"/>
              <w:rPr>
                <w:ins w:id="371" w:author="Author"/>
                <w:color w:val="000000"/>
                <w:lang w:val="en-US" w:eastAsia="zh-CN"/>
              </w:rPr>
            </w:pPr>
            <w:ins w:id="372" w:author="Author">
              <w:r>
                <w:rPr>
                  <w:color w:val="000000"/>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3EAAAC44" w14:textId="2EA96F23" w:rsidR="00344244" w:rsidRPr="00573A2E" w:rsidRDefault="00344244" w:rsidP="00344244">
            <w:pPr>
              <w:pStyle w:val="TAC"/>
              <w:rPr>
                <w:ins w:id="373" w:author="Author"/>
              </w:rPr>
            </w:pPr>
            <w:ins w:id="374" w:author="Author">
              <w:r>
                <w:rPr>
                  <w:rFonts w:eastAsia="Malgun Gothic"/>
                  <w:szCs w:val="18"/>
                  <w:lang w:eastAsia="ko-KR"/>
                </w:rPr>
                <w:t>IMD3</w:t>
              </w:r>
            </w:ins>
          </w:p>
        </w:tc>
      </w:tr>
      <w:tr w:rsidR="00344244" w:rsidRPr="008975F0" w14:paraId="7BF7B7D6" w14:textId="77777777" w:rsidTr="00344244">
        <w:trPr>
          <w:trHeight w:val="113"/>
          <w:jc w:val="center"/>
          <w:ins w:id="375" w:author="Author"/>
        </w:trPr>
        <w:tc>
          <w:tcPr>
            <w:tcW w:w="2007" w:type="dxa"/>
            <w:vMerge/>
            <w:tcBorders>
              <w:left w:val="single" w:sz="4" w:space="0" w:color="auto"/>
              <w:right w:val="single" w:sz="4" w:space="0" w:color="auto"/>
            </w:tcBorders>
            <w:vAlign w:val="center"/>
          </w:tcPr>
          <w:p w14:paraId="68832273" w14:textId="77777777" w:rsidR="00344244" w:rsidRPr="00F414FF" w:rsidRDefault="00344244" w:rsidP="00344244">
            <w:pPr>
              <w:pStyle w:val="TAC"/>
              <w:rPr>
                <w:ins w:id="376" w:author="Autho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CD7A09" w14:textId="1471EB14" w:rsidR="00344244" w:rsidRDefault="00344244" w:rsidP="00344244">
            <w:pPr>
              <w:pStyle w:val="TAC"/>
              <w:rPr>
                <w:ins w:id="377" w:author="Author"/>
                <w:rFonts w:eastAsia="Times New Roman"/>
                <w:lang w:val="en-US" w:eastAsia="zh-CN"/>
              </w:rPr>
            </w:pPr>
            <w:ins w:id="378" w:author="Author">
              <w:r>
                <w:rPr>
                  <w:color w:val="000000"/>
                </w:rPr>
                <w:t>n78</w:t>
              </w:r>
            </w:ins>
          </w:p>
        </w:tc>
        <w:tc>
          <w:tcPr>
            <w:tcW w:w="960" w:type="dxa"/>
            <w:tcBorders>
              <w:top w:val="single" w:sz="4" w:space="0" w:color="auto"/>
              <w:left w:val="single" w:sz="4" w:space="0" w:color="auto"/>
              <w:bottom w:val="single" w:sz="4" w:space="0" w:color="auto"/>
              <w:right w:val="single" w:sz="4" w:space="0" w:color="auto"/>
            </w:tcBorders>
          </w:tcPr>
          <w:p w14:paraId="2ACF6018" w14:textId="71540D78" w:rsidR="00344244" w:rsidRPr="00573A2E" w:rsidRDefault="00344244" w:rsidP="00344244">
            <w:pPr>
              <w:pStyle w:val="TAC"/>
              <w:rPr>
                <w:ins w:id="379" w:author="Author"/>
                <w:rFonts w:cs="Arial"/>
              </w:rPr>
            </w:pPr>
            <w:ins w:id="380" w:author="Author">
              <w:r>
                <w:rPr>
                  <w:rFonts w:eastAsia="Malgun Gothic"/>
                  <w:szCs w:val="18"/>
                  <w:lang w:eastAsia="ko-KR"/>
                </w:rPr>
                <w:t>3780</w:t>
              </w:r>
            </w:ins>
          </w:p>
        </w:tc>
        <w:tc>
          <w:tcPr>
            <w:tcW w:w="964" w:type="dxa"/>
            <w:tcBorders>
              <w:top w:val="single" w:sz="4" w:space="0" w:color="auto"/>
              <w:left w:val="single" w:sz="4" w:space="0" w:color="auto"/>
              <w:bottom w:val="single" w:sz="4" w:space="0" w:color="auto"/>
              <w:right w:val="single" w:sz="4" w:space="0" w:color="auto"/>
            </w:tcBorders>
          </w:tcPr>
          <w:p w14:paraId="70A654BA" w14:textId="40959F11" w:rsidR="00344244" w:rsidRPr="00573A2E" w:rsidRDefault="00344244" w:rsidP="00344244">
            <w:pPr>
              <w:pStyle w:val="TAC"/>
              <w:rPr>
                <w:ins w:id="381" w:author="Author"/>
                <w:rFonts w:cs="Arial"/>
              </w:rPr>
            </w:pPr>
            <w:ins w:id="382" w:author="Author">
              <w:r>
                <w:rPr>
                  <w:rFonts w:eastAsia="Malgun Gothic"/>
                  <w:szCs w:val="18"/>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380D65DF" w14:textId="47042D5C" w:rsidR="00344244" w:rsidRPr="00573A2E" w:rsidRDefault="00344244" w:rsidP="00344244">
            <w:pPr>
              <w:pStyle w:val="TAC"/>
              <w:rPr>
                <w:ins w:id="383" w:author="Author"/>
                <w:rFonts w:cs="Arial"/>
              </w:rPr>
            </w:pPr>
            <w:ins w:id="384" w:author="Author">
              <w:r>
                <w:rPr>
                  <w:rFonts w:eastAsia="Malgun Gothic"/>
                  <w:szCs w:val="18"/>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7509F10D" w14:textId="064D08A1" w:rsidR="00344244" w:rsidRPr="00573A2E" w:rsidRDefault="00344244" w:rsidP="00344244">
            <w:pPr>
              <w:pStyle w:val="TAC"/>
              <w:rPr>
                <w:ins w:id="385" w:author="Author"/>
                <w:color w:val="000000"/>
                <w:lang w:val="en-US" w:eastAsia="zh-CN"/>
              </w:rPr>
            </w:pPr>
            <w:ins w:id="386" w:author="Author">
              <w:r>
                <w:rPr>
                  <w:rFonts w:eastAsia="Malgun Gothic"/>
                  <w:szCs w:val="18"/>
                  <w:lang w:eastAsia="ko-KR"/>
                </w:rPr>
                <w:t>3780</w:t>
              </w:r>
            </w:ins>
          </w:p>
        </w:tc>
        <w:tc>
          <w:tcPr>
            <w:tcW w:w="977" w:type="dxa"/>
            <w:tcBorders>
              <w:top w:val="single" w:sz="4" w:space="0" w:color="auto"/>
              <w:left w:val="single" w:sz="4" w:space="0" w:color="auto"/>
              <w:bottom w:val="single" w:sz="4" w:space="0" w:color="auto"/>
              <w:right w:val="single" w:sz="4" w:space="0" w:color="auto"/>
            </w:tcBorders>
          </w:tcPr>
          <w:p w14:paraId="19718626" w14:textId="5450B2AC" w:rsidR="00344244" w:rsidRPr="00573A2E" w:rsidRDefault="00344244" w:rsidP="00344244">
            <w:pPr>
              <w:pStyle w:val="TAC"/>
              <w:rPr>
                <w:ins w:id="387" w:author="Author"/>
                <w:rFonts w:cs="Arial"/>
              </w:rPr>
            </w:pPr>
            <w:ins w:id="388" w:author="Author">
              <w:r>
                <w:rPr>
                  <w:rFonts w:eastAsia="Malgun Gothic"/>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33340E30" w14:textId="36E35471" w:rsidR="00344244" w:rsidRPr="00573A2E" w:rsidRDefault="00344244" w:rsidP="00344244">
            <w:pPr>
              <w:pStyle w:val="TAC"/>
              <w:rPr>
                <w:ins w:id="389" w:author="Author"/>
                <w:color w:val="000000"/>
                <w:lang w:val="en-US" w:eastAsia="zh-CN"/>
              </w:rPr>
            </w:pPr>
            <w:ins w:id="390" w:author="Author">
              <w:r>
                <w:rPr>
                  <w:color w:val="000000"/>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6F110B9F" w14:textId="4A2B325D" w:rsidR="00344244" w:rsidRPr="00573A2E" w:rsidRDefault="00344244" w:rsidP="00344244">
            <w:pPr>
              <w:pStyle w:val="TAC"/>
              <w:rPr>
                <w:ins w:id="391" w:author="Author"/>
              </w:rPr>
            </w:pPr>
            <w:ins w:id="392" w:author="Author">
              <w:r>
                <w:rPr>
                  <w:rFonts w:eastAsia="Malgun Gothic"/>
                  <w:szCs w:val="18"/>
                  <w:lang w:eastAsia="ko-KR"/>
                </w:rPr>
                <w:t>N/A</w:t>
              </w:r>
            </w:ins>
          </w:p>
        </w:tc>
      </w:tr>
      <w:tr w:rsidR="00344244" w:rsidRPr="008975F0" w14:paraId="6A932E3C" w14:textId="77777777" w:rsidTr="00344244">
        <w:trPr>
          <w:trHeight w:val="113"/>
          <w:jc w:val="center"/>
          <w:ins w:id="393" w:author="Author"/>
        </w:trPr>
        <w:tc>
          <w:tcPr>
            <w:tcW w:w="2007" w:type="dxa"/>
            <w:vMerge/>
            <w:tcBorders>
              <w:left w:val="single" w:sz="4" w:space="0" w:color="auto"/>
              <w:right w:val="single" w:sz="4" w:space="0" w:color="auto"/>
            </w:tcBorders>
            <w:vAlign w:val="center"/>
          </w:tcPr>
          <w:p w14:paraId="46CCEB57" w14:textId="77777777" w:rsidR="00344244" w:rsidRPr="00F414FF" w:rsidRDefault="00344244" w:rsidP="00344244">
            <w:pPr>
              <w:pStyle w:val="TAC"/>
              <w:rPr>
                <w:ins w:id="394" w:author="Autho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6D4AD6" w14:textId="6D64F687" w:rsidR="00344244" w:rsidRDefault="00344244" w:rsidP="00344244">
            <w:pPr>
              <w:pStyle w:val="TAC"/>
              <w:rPr>
                <w:ins w:id="395" w:author="Author"/>
                <w:rFonts w:eastAsia="Times New Roman"/>
                <w:lang w:val="en-US" w:eastAsia="zh-CN"/>
              </w:rPr>
            </w:pPr>
            <w:ins w:id="396" w:author="Author">
              <w:r>
                <w:rPr>
                  <w:color w:val="000000"/>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01DCD29B" w14:textId="5A650934" w:rsidR="00344244" w:rsidRPr="00573A2E" w:rsidRDefault="00344244" w:rsidP="00344244">
            <w:pPr>
              <w:pStyle w:val="TAC"/>
              <w:rPr>
                <w:ins w:id="397" w:author="Author"/>
                <w:rFonts w:cs="Arial"/>
              </w:rPr>
            </w:pPr>
            <w:ins w:id="398" w:author="Author">
              <w:r>
                <w:t>830</w:t>
              </w:r>
            </w:ins>
          </w:p>
        </w:tc>
        <w:tc>
          <w:tcPr>
            <w:tcW w:w="964" w:type="dxa"/>
            <w:tcBorders>
              <w:top w:val="single" w:sz="4" w:space="0" w:color="auto"/>
              <w:left w:val="single" w:sz="4" w:space="0" w:color="auto"/>
              <w:bottom w:val="single" w:sz="4" w:space="0" w:color="auto"/>
              <w:right w:val="single" w:sz="4" w:space="0" w:color="auto"/>
            </w:tcBorders>
          </w:tcPr>
          <w:p w14:paraId="0F883624" w14:textId="711EEAA0" w:rsidR="00344244" w:rsidRPr="00573A2E" w:rsidRDefault="00344244" w:rsidP="00344244">
            <w:pPr>
              <w:pStyle w:val="TAC"/>
              <w:rPr>
                <w:ins w:id="399" w:author="Author"/>
                <w:rFonts w:cs="Arial"/>
              </w:rPr>
            </w:pPr>
            <w:ins w:id="400" w:author="Author">
              <w:r>
                <w:t>5</w:t>
              </w:r>
            </w:ins>
          </w:p>
        </w:tc>
        <w:tc>
          <w:tcPr>
            <w:tcW w:w="960" w:type="dxa"/>
            <w:tcBorders>
              <w:top w:val="single" w:sz="4" w:space="0" w:color="auto"/>
              <w:left w:val="single" w:sz="4" w:space="0" w:color="auto"/>
              <w:bottom w:val="single" w:sz="4" w:space="0" w:color="auto"/>
              <w:right w:val="single" w:sz="4" w:space="0" w:color="auto"/>
            </w:tcBorders>
          </w:tcPr>
          <w:p w14:paraId="7791AE89" w14:textId="4A1BFB0E" w:rsidR="00344244" w:rsidRPr="00573A2E" w:rsidRDefault="00344244" w:rsidP="00344244">
            <w:pPr>
              <w:pStyle w:val="TAC"/>
              <w:rPr>
                <w:ins w:id="401" w:author="Author"/>
                <w:rFonts w:cs="Arial"/>
              </w:rPr>
            </w:pPr>
            <w:ins w:id="402" w:author="Author">
              <w:r>
                <w:t>25</w:t>
              </w:r>
            </w:ins>
          </w:p>
        </w:tc>
        <w:tc>
          <w:tcPr>
            <w:tcW w:w="960" w:type="dxa"/>
            <w:tcBorders>
              <w:top w:val="single" w:sz="4" w:space="0" w:color="auto"/>
              <w:left w:val="single" w:sz="4" w:space="0" w:color="auto"/>
              <w:bottom w:val="single" w:sz="4" w:space="0" w:color="auto"/>
              <w:right w:val="single" w:sz="4" w:space="0" w:color="auto"/>
            </w:tcBorders>
          </w:tcPr>
          <w:p w14:paraId="2AE1BC1A" w14:textId="2E7B168A" w:rsidR="00344244" w:rsidRPr="00573A2E" w:rsidRDefault="00344244" w:rsidP="00344244">
            <w:pPr>
              <w:pStyle w:val="TAC"/>
              <w:rPr>
                <w:ins w:id="403" w:author="Author"/>
                <w:color w:val="000000"/>
                <w:lang w:val="en-US" w:eastAsia="zh-CN"/>
              </w:rPr>
            </w:pPr>
            <w:ins w:id="404" w:author="Author">
              <w:r>
                <w:rPr>
                  <w:lang w:eastAsia="zh-CN"/>
                </w:rPr>
                <w:t>875</w:t>
              </w:r>
            </w:ins>
          </w:p>
        </w:tc>
        <w:tc>
          <w:tcPr>
            <w:tcW w:w="977" w:type="dxa"/>
            <w:tcBorders>
              <w:top w:val="single" w:sz="4" w:space="0" w:color="auto"/>
              <w:left w:val="single" w:sz="4" w:space="0" w:color="auto"/>
              <w:bottom w:val="single" w:sz="4" w:space="0" w:color="auto"/>
              <w:right w:val="single" w:sz="4" w:space="0" w:color="auto"/>
            </w:tcBorders>
          </w:tcPr>
          <w:p w14:paraId="30F9EE83" w14:textId="431C666D" w:rsidR="00344244" w:rsidRPr="00573A2E" w:rsidRDefault="00344244" w:rsidP="00344244">
            <w:pPr>
              <w:pStyle w:val="TAC"/>
              <w:rPr>
                <w:ins w:id="405" w:author="Author"/>
                <w:rFonts w:cs="Arial"/>
              </w:rPr>
            </w:pPr>
            <w:ins w:id="406" w:author="Author">
              <w:r>
                <w:t>N/A</w:t>
              </w:r>
            </w:ins>
          </w:p>
        </w:tc>
        <w:tc>
          <w:tcPr>
            <w:tcW w:w="828" w:type="dxa"/>
            <w:tcBorders>
              <w:top w:val="single" w:sz="4" w:space="0" w:color="auto"/>
              <w:left w:val="single" w:sz="4" w:space="0" w:color="auto"/>
              <w:bottom w:val="single" w:sz="4" w:space="0" w:color="auto"/>
              <w:right w:val="single" w:sz="4" w:space="0" w:color="auto"/>
            </w:tcBorders>
          </w:tcPr>
          <w:p w14:paraId="7F3FF2D9" w14:textId="33924993" w:rsidR="00344244" w:rsidRPr="00573A2E" w:rsidRDefault="00344244" w:rsidP="00344244">
            <w:pPr>
              <w:pStyle w:val="TAC"/>
              <w:rPr>
                <w:ins w:id="407" w:author="Author"/>
                <w:color w:val="000000"/>
                <w:lang w:val="en-US" w:eastAsia="zh-CN"/>
              </w:rPr>
            </w:pPr>
            <w:ins w:id="408" w:author="Author">
              <w:r>
                <w:rPr>
                  <w:color w:val="000000"/>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5354782D" w14:textId="0E1D6E69" w:rsidR="00344244" w:rsidRPr="00573A2E" w:rsidRDefault="00344244" w:rsidP="00344244">
            <w:pPr>
              <w:pStyle w:val="TAC"/>
              <w:rPr>
                <w:ins w:id="409" w:author="Author"/>
              </w:rPr>
            </w:pPr>
            <w:ins w:id="410" w:author="Author">
              <w:r>
                <w:t>N/A</w:t>
              </w:r>
            </w:ins>
          </w:p>
        </w:tc>
      </w:tr>
      <w:tr w:rsidR="00344244" w:rsidRPr="008975F0" w14:paraId="79F1C619" w14:textId="77777777" w:rsidTr="00344244">
        <w:trPr>
          <w:trHeight w:val="113"/>
          <w:jc w:val="center"/>
          <w:ins w:id="411" w:author="Author"/>
        </w:trPr>
        <w:tc>
          <w:tcPr>
            <w:tcW w:w="2007" w:type="dxa"/>
            <w:vMerge/>
            <w:tcBorders>
              <w:left w:val="single" w:sz="4" w:space="0" w:color="auto"/>
              <w:right w:val="single" w:sz="4" w:space="0" w:color="auto"/>
            </w:tcBorders>
            <w:vAlign w:val="center"/>
          </w:tcPr>
          <w:p w14:paraId="1FC81766" w14:textId="77777777" w:rsidR="00344244" w:rsidRPr="00F414FF" w:rsidRDefault="00344244" w:rsidP="00344244">
            <w:pPr>
              <w:pStyle w:val="TAC"/>
              <w:rPr>
                <w:ins w:id="412" w:author="Autho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365F9F" w14:textId="7F774713" w:rsidR="00344244" w:rsidRPr="00573A2E" w:rsidRDefault="00344244" w:rsidP="00344244">
            <w:pPr>
              <w:pStyle w:val="TAC"/>
              <w:rPr>
                <w:ins w:id="413" w:author="Author"/>
                <w:rFonts w:eastAsia="Times New Roman"/>
                <w:lang w:val="en-US" w:eastAsia="zh-CN"/>
              </w:rPr>
            </w:pPr>
            <w:ins w:id="414" w:author="Author">
              <w:r>
                <w:rPr>
                  <w:color w:val="000000"/>
                </w:rPr>
                <w:t>n1</w:t>
              </w:r>
            </w:ins>
          </w:p>
        </w:tc>
        <w:tc>
          <w:tcPr>
            <w:tcW w:w="960" w:type="dxa"/>
            <w:tcBorders>
              <w:top w:val="single" w:sz="4" w:space="0" w:color="auto"/>
              <w:left w:val="single" w:sz="4" w:space="0" w:color="auto"/>
              <w:bottom w:val="single" w:sz="4" w:space="0" w:color="auto"/>
              <w:right w:val="single" w:sz="4" w:space="0" w:color="auto"/>
            </w:tcBorders>
          </w:tcPr>
          <w:p w14:paraId="72FF401C" w14:textId="1DEEA874" w:rsidR="00344244" w:rsidRPr="00573A2E" w:rsidRDefault="00344244" w:rsidP="00344244">
            <w:pPr>
              <w:pStyle w:val="TAC"/>
              <w:rPr>
                <w:ins w:id="415" w:author="Author"/>
                <w:rFonts w:cs="Arial"/>
              </w:rPr>
            </w:pPr>
            <w:ins w:id="416" w:author="Author">
              <w:r>
                <w:t>1950</w:t>
              </w:r>
            </w:ins>
          </w:p>
        </w:tc>
        <w:tc>
          <w:tcPr>
            <w:tcW w:w="964" w:type="dxa"/>
            <w:tcBorders>
              <w:top w:val="single" w:sz="4" w:space="0" w:color="auto"/>
              <w:left w:val="single" w:sz="4" w:space="0" w:color="auto"/>
              <w:bottom w:val="single" w:sz="4" w:space="0" w:color="auto"/>
              <w:right w:val="single" w:sz="4" w:space="0" w:color="auto"/>
            </w:tcBorders>
          </w:tcPr>
          <w:p w14:paraId="454B5AD9" w14:textId="67C12A0D" w:rsidR="00344244" w:rsidRPr="00573A2E" w:rsidRDefault="00344244" w:rsidP="00344244">
            <w:pPr>
              <w:pStyle w:val="TAC"/>
              <w:rPr>
                <w:ins w:id="417" w:author="Author"/>
                <w:rFonts w:cs="Arial"/>
              </w:rPr>
            </w:pPr>
            <w:ins w:id="418" w:author="Author">
              <w:r>
                <w:t>5</w:t>
              </w:r>
            </w:ins>
          </w:p>
        </w:tc>
        <w:tc>
          <w:tcPr>
            <w:tcW w:w="960" w:type="dxa"/>
            <w:tcBorders>
              <w:top w:val="single" w:sz="4" w:space="0" w:color="auto"/>
              <w:left w:val="single" w:sz="4" w:space="0" w:color="auto"/>
              <w:bottom w:val="single" w:sz="4" w:space="0" w:color="auto"/>
              <w:right w:val="single" w:sz="4" w:space="0" w:color="auto"/>
            </w:tcBorders>
          </w:tcPr>
          <w:p w14:paraId="76E9073A" w14:textId="78773299" w:rsidR="00344244" w:rsidRPr="00573A2E" w:rsidRDefault="00344244" w:rsidP="00344244">
            <w:pPr>
              <w:pStyle w:val="TAC"/>
              <w:rPr>
                <w:ins w:id="419" w:author="Author"/>
                <w:rFonts w:cs="Arial"/>
              </w:rPr>
            </w:pPr>
            <w:ins w:id="420" w:author="Author">
              <w:r>
                <w:t>25</w:t>
              </w:r>
            </w:ins>
          </w:p>
        </w:tc>
        <w:tc>
          <w:tcPr>
            <w:tcW w:w="960" w:type="dxa"/>
            <w:tcBorders>
              <w:top w:val="single" w:sz="4" w:space="0" w:color="auto"/>
              <w:left w:val="single" w:sz="4" w:space="0" w:color="auto"/>
              <w:bottom w:val="single" w:sz="4" w:space="0" w:color="auto"/>
              <w:right w:val="single" w:sz="4" w:space="0" w:color="auto"/>
            </w:tcBorders>
          </w:tcPr>
          <w:p w14:paraId="64C73873" w14:textId="0FDD1DC8" w:rsidR="00344244" w:rsidRPr="00573A2E" w:rsidRDefault="00344244" w:rsidP="00344244">
            <w:pPr>
              <w:pStyle w:val="TAC"/>
              <w:rPr>
                <w:ins w:id="421" w:author="Author"/>
                <w:color w:val="000000"/>
                <w:lang w:val="en-US" w:eastAsia="zh-CN"/>
              </w:rPr>
            </w:pPr>
            <w:ins w:id="422" w:author="Author">
              <w:r>
                <w:rPr>
                  <w:lang w:eastAsia="zh-CN"/>
                </w:rPr>
                <w:t>2140</w:t>
              </w:r>
            </w:ins>
          </w:p>
        </w:tc>
        <w:tc>
          <w:tcPr>
            <w:tcW w:w="977" w:type="dxa"/>
            <w:tcBorders>
              <w:top w:val="single" w:sz="4" w:space="0" w:color="auto"/>
              <w:left w:val="single" w:sz="4" w:space="0" w:color="auto"/>
              <w:bottom w:val="single" w:sz="4" w:space="0" w:color="auto"/>
              <w:right w:val="single" w:sz="4" w:space="0" w:color="auto"/>
            </w:tcBorders>
          </w:tcPr>
          <w:p w14:paraId="49CD81B2" w14:textId="30CC416C" w:rsidR="00344244" w:rsidRPr="00573A2E" w:rsidRDefault="00344244" w:rsidP="00344244">
            <w:pPr>
              <w:pStyle w:val="TAC"/>
              <w:rPr>
                <w:ins w:id="423" w:author="Author"/>
                <w:rFonts w:cs="Arial"/>
              </w:rPr>
            </w:pPr>
            <w:ins w:id="424" w:author="Author">
              <w:r>
                <w:t>N/A</w:t>
              </w:r>
            </w:ins>
          </w:p>
        </w:tc>
        <w:tc>
          <w:tcPr>
            <w:tcW w:w="828" w:type="dxa"/>
            <w:tcBorders>
              <w:top w:val="single" w:sz="4" w:space="0" w:color="auto"/>
              <w:left w:val="single" w:sz="4" w:space="0" w:color="auto"/>
              <w:bottom w:val="single" w:sz="4" w:space="0" w:color="auto"/>
              <w:right w:val="single" w:sz="4" w:space="0" w:color="auto"/>
            </w:tcBorders>
          </w:tcPr>
          <w:p w14:paraId="6BF57569" w14:textId="26F695D1" w:rsidR="00344244" w:rsidRPr="00573A2E" w:rsidRDefault="00344244" w:rsidP="00344244">
            <w:pPr>
              <w:pStyle w:val="TAC"/>
              <w:rPr>
                <w:ins w:id="425" w:author="Author"/>
                <w:color w:val="000000"/>
                <w:lang w:val="en-US" w:eastAsia="zh-CN"/>
              </w:rPr>
            </w:pPr>
            <w:ins w:id="426" w:author="Author">
              <w:r>
                <w:rPr>
                  <w:color w:val="000000"/>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42A61EA0" w14:textId="5CDE34A3" w:rsidR="00344244" w:rsidRPr="00573A2E" w:rsidRDefault="00344244" w:rsidP="00344244">
            <w:pPr>
              <w:pStyle w:val="TAC"/>
              <w:rPr>
                <w:ins w:id="427" w:author="Author"/>
              </w:rPr>
            </w:pPr>
            <w:ins w:id="428" w:author="Author">
              <w:r>
                <w:t>N/A</w:t>
              </w:r>
            </w:ins>
          </w:p>
        </w:tc>
      </w:tr>
      <w:tr w:rsidR="00344244" w:rsidRPr="008975F0" w14:paraId="49C8E50B" w14:textId="77777777" w:rsidTr="00344244">
        <w:trPr>
          <w:trHeight w:val="113"/>
          <w:jc w:val="center"/>
          <w:ins w:id="429" w:author="Author"/>
        </w:trPr>
        <w:tc>
          <w:tcPr>
            <w:tcW w:w="2007" w:type="dxa"/>
            <w:vMerge/>
            <w:tcBorders>
              <w:left w:val="single" w:sz="4" w:space="0" w:color="auto"/>
              <w:right w:val="single" w:sz="4" w:space="0" w:color="auto"/>
            </w:tcBorders>
            <w:vAlign w:val="center"/>
          </w:tcPr>
          <w:p w14:paraId="4B49B573" w14:textId="77777777" w:rsidR="00344244" w:rsidRPr="00F414FF" w:rsidRDefault="00344244" w:rsidP="00344244">
            <w:pPr>
              <w:pStyle w:val="TAC"/>
              <w:rPr>
                <w:ins w:id="430" w:author="Autho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C2ED18" w14:textId="631C3D56" w:rsidR="00344244" w:rsidRPr="00573A2E" w:rsidRDefault="00344244" w:rsidP="00344244">
            <w:pPr>
              <w:pStyle w:val="TAC"/>
              <w:rPr>
                <w:ins w:id="431" w:author="Author"/>
                <w:color w:val="000000"/>
                <w:lang w:val="en-US" w:eastAsia="zh-CN"/>
              </w:rPr>
            </w:pPr>
            <w:ins w:id="432" w:author="Author">
              <w:r>
                <w:rPr>
                  <w:color w:val="000000"/>
                </w:rPr>
                <w:t>n78</w:t>
              </w:r>
            </w:ins>
          </w:p>
        </w:tc>
        <w:tc>
          <w:tcPr>
            <w:tcW w:w="960" w:type="dxa"/>
            <w:tcBorders>
              <w:top w:val="single" w:sz="4" w:space="0" w:color="auto"/>
              <w:left w:val="single" w:sz="4" w:space="0" w:color="auto"/>
              <w:bottom w:val="single" w:sz="4" w:space="0" w:color="auto"/>
              <w:right w:val="single" w:sz="4" w:space="0" w:color="auto"/>
            </w:tcBorders>
          </w:tcPr>
          <w:p w14:paraId="020E9647" w14:textId="4D6A01E1" w:rsidR="00344244" w:rsidRPr="00573A2E" w:rsidRDefault="00344244" w:rsidP="00344244">
            <w:pPr>
              <w:pStyle w:val="TAC"/>
              <w:rPr>
                <w:ins w:id="433" w:author="Author"/>
                <w:color w:val="000000"/>
                <w:lang w:val="en-US" w:eastAsia="zh-CN"/>
              </w:rPr>
            </w:pPr>
            <w:ins w:id="434" w:author="Author">
              <w:r>
                <w:t>3610</w:t>
              </w:r>
            </w:ins>
          </w:p>
        </w:tc>
        <w:tc>
          <w:tcPr>
            <w:tcW w:w="964" w:type="dxa"/>
            <w:tcBorders>
              <w:top w:val="single" w:sz="4" w:space="0" w:color="auto"/>
              <w:left w:val="single" w:sz="4" w:space="0" w:color="auto"/>
              <w:bottom w:val="single" w:sz="4" w:space="0" w:color="auto"/>
              <w:right w:val="single" w:sz="4" w:space="0" w:color="auto"/>
            </w:tcBorders>
          </w:tcPr>
          <w:p w14:paraId="04A7CC22" w14:textId="76D6F551" w:rsidR="00344244" w:rsidRPr="00573A2E" w:rsidRDefault="00344244" w:rsidP="00344244">
            <w:pPr>
              <w:pStyle w:val="TAC"/>
              <w:rPr>
                <w:ins w:id="435" w:author="Author"/>
                <w:color w:val="000000"/>
                <w:lang w:val="en-US" w:eastAsia="zh-CN"/>
              </w:rPr>
            </w:pPr>
            <w:ins w:id="436" w:author="Author">
              <w:r>
                <w:t>10</w:t>
              </w:r>
            </w:ins>
          </w:p>
        </w:tc>
        <w:tc>
          <w:tcPr>
            <w:tcW w:w="960" w:type="dxa"/>
            <w:tcBorders>
              <w:top w:val="single" w:sz="4" w:space="0" w:color="auto"/>
              <w:left w:val="single" w:sz="4" w:space="0" w:color="auto"/>
              <w:bottom w:val="single" w:sz="4" w:space="0" w:color="auto"/>
              <w:right w:val="single" w:sz="4" w:space="0" w:color="auto"/>
            </w:tcBorders>
          </w:tcPr>
          <w:p w14:paraId="344ED985" w14:textId="2F8E29CD" w:rsidR="00344244" w:rsidRPr="00573A2E" w:rsidRDefault="00344244" w:rsidP="00344244">
            <w:pPr>
              <w:pStyle w:val="TAC"/>
              <w:rPr>
                <w:ins w:id="437" w:author="Author"/>
                <w:color w:val="000000"/>
                <w:lang w:val="en-US" w:eastAsia="zh-CN"/>
              </w:rPr>
            </w:pPr>
            <w:ins w:id="438" w:author="Author">
              <w:r>
                <w:t>50</w:t>
              </w:r>
            </w:ins>
          </w:p>
        </w:tc>
        <w:tc>
          <w:tcPr>
            <w:tcW w:w="960" w:type="dxa"/>
            <w:tcBorders>
              <w:top w:val="single" w:sz="4" w:space="0" w:color="auto"/>
              <w:left w:val="single" w:sz="4" w:space="0" w:color="auto"/>
              <w:bottom w:val="single" w:sz="4" w:space="0" w:color="auto"/>
              <w:right w:val="single" w:sz="4" w:space="0" w:color="auto"/>
            </w:tcBorders>
          </w:tcPr>
          <w:p w14:paraId="4FFB9162" w14:textId="7BE65D3C" w:rsidR="00344244" w:rsidRPr="00573A2E" w:rsidRDefault="00344244" w:rsidP="00344244">
            <w:pPr>
              <w:pStyle w:val="TAC"/>
              <w:rPr>
                <w:ins w:id="439" w:author="Author"/>
                <w:color w:val="000000"/>
                <w:lang w:val="en-US" w:eastAsia="zh-CN"/>
              </w:rPr>
            </w:pPr>
            <w:ins w:id="440" w:author="Author">
              <w:r>
                <w:t>3610</w:t>
              </w:r>
            </w:ins>
          </w:p>
        </w:tc>
        <w:tc>
          <w:tcPr>
            <w:tcW w:w="977" w:type="dxa"/>
            <w:tcBorders>
              <w:top w:val="single" w:sz="4" w:space="0" w:color="auto"/>
              <w:left w:val="single" w:sz="4" w:space="0" w:color="auto"/>
              <w:bottom w:val="single" w:sz="4" w:space="0" w:color="auto"/>
              <w:right w:val="single" w:sz="4" w:space="0" w:color="auto"/>
            </w:tcBorders>
          </w:tcPr>
          <w:p w14:paraId="01053189" w14:textId="4F93B6BD" w:rsidR="00344244" w:rsidRPr="00573A2E" w:rsidRDefault="00344244" w:rsidP="00344244">
            <w:pPr>
              <w:pStyle w:val="TAC"/>
              <w:rPr>
                <w:ins w:id="441" w:author="Author"/>
                <w:color w:val="000000"/>
                <w:lang w:val="en-US" w:eastAsia="zh-CN"/>
              </w:rPr>
            </w:pPr>
            <w:ins w:id="442" w:author="Author">
              <w:r>
                <w:t>15.7</w:t>
              </w:r>
            </w:ins>
          </w:p>
        </w:tc>
        <w:tc>
          <w:tcPr>
            <w:tcW w:w="828" w:type="dxa"/>
            <w:tcBorders>
              <w:top w:val="single" w:sz="4" w:space="0" w:color="auto"/>
              <w:left w:val="single" w:sz="4" w:space="0" w:color="auto"/>
              <w:bottom w:val="single" w:sz="4" w:space="0" w:color="auto"/>
              <w:right w:val="single" w:sz="4" w:space="0" w:color="auto"/>
            </w:tcBorders>
          </w:tcPr>
          <w:p w14:paraId="3F4A1728" w14:textId="70D658E2" w:rsidR="00344244" w:rsidRPr="00573A2E" w:rsidRDefault="00344244" w:rsidP="00344244">
            <w:pPr>
              <w:pStyle w:val="TAC"/>
              <w:rPr>
                <w:ins w:id="443" w:author="Author"/>
                <w:color w:val="000000"/>
                <w:lang w:val="en-US" w:eastAsia="zh-CN"/>
              </w:rPr>
            </w:pPr>
            <w:ins w:id="444" w:author="Author">
              <w:r>
                <w:rPr>
                  <w:color w:val="000000"/>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186730D4" w14:textId="6A1CC957" w:rsidR="00344244" w:rsidRPr="00573A2E" w:rsidRDefault="00344244" w:rsidP="00344244">
            <w:pPr>
              <w:pStyle w:val="TAC"/>
              <w:rPr>
                <w:ins w:id="445" w:author="Author"/>
                <w:color w:val="000000"/>
                <w:lang w:val="en-US" w:eastAsia="zh-CN"/>
              </w:rPr>
            </w:pPr>
            <w:ins w:id="446" w:author="Author">
              <w:r>
                <w:t>IMD3</w:t>
              </w:r>
            </w:ins>
          </w:p>
        </w:tc>
      </w:tr>
    </w:tbl>
    <w:p w14:paraId="3AFCA3CA" w14:textId="1BE6C526" w:rsidR="006C635D" w:rsidRPr="00740538" w:rsidRDefault="006C635D" w:rsidP="003C1CDC">
      <w:pPr>
        <w:pStyle w:val="Heading5"/>
        <w:rPr>
          <w:rFonts w:eastAsia="MS Mincho"/>
          <w:color w:val="0070C0"/>
          <w:sz w:val="32"/>
          <w:szCs w:val="32"/>
          <w:lang w:val="en-US"/>
        </w:rPr>
      </w:pPr>
      <w:r w:rsidRPr="00740538">
        <w:rPr>
          <w:rFonts w:eastAsia="MS Mincho"/>
          <w:color w:val="0070C0"/>
          <w:sz w:val="32"/>
          <w:szCs w:val="32"/>
          <w:lang w:val="en-US"/>
        </w:rPr>
        <w:t>---End of changes---</w:t>
      </w:r>
    </w:p>
    <w:bookmarkEnd w:id="4"/>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1B51C49D" w14:textId="662D6662" w:rsidR="00D53E82" w:rsidRDefault="00D53E82" w:rsidP="00D53E82">
      <w:r w:rsidRPr="006F0FF1">
        <w:rPr>
          <w:rFonts w:hint="eastAsia"/>
          <w:lang w:val="pt-BR" w:eastAsia="ja-JP"/>
        </w:rPr>
        <w:t>[1]</w:t>
      </w:r>
      <w:r w:rsidRPr="006F0FF1">
        <w:rPr>
          <w:lang w:val="pt-BR" w:eastAsia="ja-JP"/>
        </w:rPr>
        <w:tab/>
      </w:r>
      <w:r w:rsidRPr="006F0FF1">
        <w:rPr>
          <w:lang w:val="pt-BR" w:eastAsia="ja-JP"/>
        </w:rPr>
        <w:tab/>
      </w:r>
      <w:r w:rsidR="00740538" w:rsidRPr="00740538">
        <w:t>RP-212876</w:t>
      </w:r>
      <w:r w:rsidRPr="007D79B1">
        <w:t xml:space="preserve">, </w:t>
      </w:r>
      <w:r w:rsidRPr="00D53E82">
        <w:t>Revised WID on</w:t>
      </w:r>
      <w:r w:rsidRPr="002C0E24">
        <w:t xml:space="preserve"> </w:t>
      </w:r>
      <w:r w:rsidRPr="00D53E82">
        <w:t>DC of x bands (x=1,2,3,4) LTE inter-band CA (xDL/1UL) and 2 bands NR inter-band CA (2DL/1UL) in Rel-17</w:t>
      </w:r>
      <w:r w:rsidRPr="007D79B1">
        <w:t xml:space="preserve">, </w:t>
      </w:r>
      <w:r w:rsidRPr="00D53E82">
        <w:t>LG Electronics</w:t>
      </w:r>
    </w:p>
    <w:p w14:paraId="376791D1" w14:textId="77777777" w:rsidR="00D53E82" w:rsidRDefault="00D53E82" w:rsidP="00D53E82"/>
    <w:p w14:paraId="4EA6997F" w14:textId="7D8D5959" w:rsidR="00B10BFE" w:rsidRPr="00877C87" w:rsidRDefault="00B10BFE" w:rsidP="00D53E82">
      <w:pPr>
        <w:spacing w:after="0" w:line="240" w:lineRule="atLeast"/>
        <w:rPr>
          <w:lang w:eastAsia="ja-JP"/>
        </w:rPr>
      </w:pPr>
    </w:p>
    <w:sectPr w:rsidR="00B10BFE" w:rsidRPr="00877C87" w:rsidSect="00A9776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96D1E4" w14:textId="77777777" w:rsidR="00863D49" w:rsidRDefault="00863D49">
      <w:r>
        <w:separator/>
      </w:r>
    </w:p>
  </w:endnote>
  <w:endnote w:type="continuationSeparator" w:id="0">
    <w:p w14:paraId="09E39D51" w14:textId="77777777" w:rsidR="00863D49" w:rsidRDefault="00863D49">
      <w:r>
        <w:continuationSeparator/>
      </w:r>
    </w:p>
  </w:endnote>
  <w:endnote w:type="continuationNotice" w:id="1">
    <w:p w14:paraId="168C9C17" w14:textId="77777777" w:rsidR="00863D49" w:rsidRDefault="00863D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97A041" w14:textId="77777777" w:rsidR="00863D49" w:rsidRDefault="00863D49">
      <w:r>
        <w:separator/>
      </w:r>
    </w:p>
  </w:footnote>
  <w:footnote w:type="continuationSeparator" w:id="0">
    <w:p w14:paraId="5636C8CA" w14:textId="77777777" w:rsidR="00863D49" w:rsidRDefault="00863D49">
      <w:r>
        <w:continuationSeparator/>
      </w:r>
    </w:p>
  </w:footnote>
  <w:footnote w:type="continuationNotice" w:id="1">
    <w:p w14:paraId="3D5A8C7B" w14:textId="77777777" w:rsidR="00863D49" w:rsidRDefault="00863D4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24B46"/>
    <w:rsid w:val="0002692E"/>
    <w:rsid w:val="000309BE"/>
    <w:rsid w:val="00031C1D"/>
    <w:rsid w:val="000403BE"/>
    <w:rsid w:val="00045317"/>
    <w:rsid w:val="00047833"/>
    <w:rsid w:val="000515CF"/>
    <w:rsid w:val="00052ABB"/>
    <w:rsid w:val="0005326A"/>
    <w:rsid w:val="00072B46"/>
    <w:rsid w:val="00072DFC"/>
    <w:rsid w:val="0007382E"/>
    <w:rsid w:val="000766E1"/>
    <w:rsid w:val="000810DC"/>
    <w:rsid w:val="00081692"/>
    <w:rsid w:val="00082429"/>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57CE"/>
    <w:rsid w:val="000E655F"/>
    <w:rsid w:val="000F1757"/>
    <w:rsid w:val="000F2367"/>
    <w:rsid w:val="000F33B9"/>
    <w:rsid w:val="000F4870"/>
    <w:rsid w:val="000F4917"/>
    <w:rsid w:val="00102F34"/>
    <w:rsid w:val="00110E26"/>
    <w:rsid w:val="00120AEA"/>
    <w:rsid w:val="001314EF"/>
    <w:rsid w:val="00134C5E"/>
    <w:rsid w:val="00137D3C"/>
    <w:rsid w:val="00141FC0"/>
    <w:rsid w:val="00151BA6"/>
    <w:rsid w:val="00153528"/>
    <w:rsid w:val="00161648"/>
    <w:rsid w:val="00162548"/>
    <w:rsid w:val="00163E5C"/>
    <w:rsid w:val="00164109"/>
    <w:rsid w:val="0016466C"/>
    <w:rsid w:val="001776F8"/>
    <w:rsid w:val="0018288E"/>
    <w:rsid w:val="00192E60"/>
    <w:rsid w:val="00193F0C"/>
    <w:rsid w:val="00196452"/>
    <w:rsid w:val="001A08AA"/>
    <w:rsid w:val="001A3583"/>
    <w:rsid w:val="001A696A"/>
    <w:rsid w:val="001A759A"/>
    <w:rsid w:val="001B7753"/>
    <w:rsid w:val="001B7B71"/>
    <w:rsid w:val="001C60D4"/>
    <w:rsid w:val="001E15A4"/>
    <w:rsid w:val="001E2CF6"/>
    <w:rsid w:val="001E3DB5"/>
    <w:rsid w:val="001E4697"/>
    <w:rsid w:val="001E7490"/>
    <w:rsid w:val="001E74DA"/>
    <w:rsid w:val="001F06D6"/>
    <w:rsid w:val="001F1126"/>
    <w:rsid w:val="001F1E22"/>
    <w:rsid w:val="001F2B85"/>
    <w:rsid w:val="00200DD4"/>
    <w:rsid w:val="00202D71"/>
    <w:rsid w:val="002138EA"/>
    <w:rsid w:val="00214FBD"/>
    <w:rsid w:val="00215A45"/>
    <w:rsid w:val="00216753"/>
    <w:rsid w:val="00220FC6"/>
    <w:rsid w:val="00222897"/>
    <w:rsid w:val="00222B0C"/>
    <w:rsid w:val="00223615"/>
    <w:rsid w:val="00223A23"/>
    <w:rsid w:val="00226964"/>
    <w:rsid w:val="00233D0B"/>
    <w:rsid w:val="00235394"/>
    <w:rsid w:val="00237F41"/>
    <w:rsid w:val="00250DFD"/>
    <w:rsid w:val="0025180A"/>
    <w:rsid w:val="0026179F"/>
    <w:rsid w:val="002630C5"/>
    <w:rsid w:val="00263B79"/>
    <w:rsid w:val="00273603"/>
    <w:rsid w:val="00274E1A"/>
    <w:rsid w:val="00282213"/>
    <w:rsid w:val="002858BF"/>
    <w:rsid w:val="00286AE5"/>
    <w:rsid w:val="00292377"/>
    <w:rsid w:val="00297561"/>
    <w:rsid w:val="002A01D4"/>
    <w:rsid w:val="002A4DE5"/>
    <w:rsid w:val="002B1586"/>
    <w:rsid w:val="002B4985"/>
    <w:rsid w:val="002B716B"/>
    <w:rsid w:val="002C00FE"/>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159C4"/>
    <w:rsid w:val="003209A6"/>
    <w:rsid w:val="003212C9"/>
    <w:rsid w:val="003258EE"/>
    <w:rsid w:val="00335371"/>
    <w:rsid w:val="00344244"/>
    <w:rsid w:val="003476CC"/>
    <w:rsid w:val="003505A6"/>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A393D"/>
    <w:rsid w:val="003B1C08"/>
    <w:rsid w:val="003C1CDC"/>
    <w:rsid w:val="003C625A"/>
    <w:rsid w:val="003D5B5F"/>
    <w:rsid w:val="003E0752"/>
    <w:rsid w:val="003E0CAE"/>
    <w:rsid w:val="003E44D8"/>
    <w:rsid w:val="003E5311"/>
    <w:rsid w:val="003F0B25"/>
    <w:rsid w:val="003F1C1B"/>
    <w:rsid w:val="003F29E9"/>
    <w:rsid w:val="003F2C91"/>
    <w:rsid w:val="00401144"/>
    <w:rsid w:val="00412063"/>
    <w:rsid w:val="00412DC9"/>
    <w:rsid w:val="00422574"/>
    <w:rsid w:val="0042611A"/>
    <w:rsid w:val="004271BA"/>
    <w:rsid w:val="00432495"/>
    <w:rsid w:val="00441BE2"/>
    <w:rsid w:val="00442579"/>
    <w:rsid w:val="00445D14"/>
    <w:rsid w:val="00446710"/>
    <w:rsid w:val="004472F0"/>
    <w:rsid w:val="00461E39"/>
    <w:rsid w:val="00464D43"/>
    <w:rsid w:val="00466C39"/>
    <w:rsid w:val="004725D9"/>
    <w:rsid w:val="00473A40"/>
    <w:rsid w:val="00474127"/>
    <w:rsid w:val="004764C3"/>
    <w:rsid w:val="0047755B"/>
    <w:rsid w:val="00477B5D"/>
    <w:rsid w:val="0048543E"/>
    <w:rsid w:val="00486057"/>
    <w:rsid w:val="00491D16"/>
    <w:rsid w:val="00493732"/>
    <w:rsid w:val="004A3DF5"/>
    <w:rsid w:val="004A495F"/>
    <w:rsid w:val="004B16A5"/>
    <w:rsid w:val="004B706B"/>
    <w:rsid w:val="004C27C6"/>
    <w:rsid w:val="004C2EE5"/>
    <w:rsid w:val="004C2F0D"/>
    <w:rsid w:val="004C3274"/>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711E1"/>
    <w:rsid w:val="00574418"/>
    <w:rsid w:val="0058353D"/>
    <w:rsid w:val="00586229"/>
    <w:rsid w:val="0058717E"/>
    <w:rsid w:val="00590995"/>
    <w:rsid w:val="00590A8D"/>
    <w:rsid w:val="00593B61"/>
    <w:rsid w:val="005973B3"/>
    <w:rsid w:val="00597A6B"/>
    <w:rsid w:val="005A1AC2"/>
    <w:rsid w:val="005B4C70"/>
    <w:rsid w:val="005B5671"/>
    <w:rsid w:val="005B60B4"/>
    <w:rsid w:val="005B70B7"/>
    <w:rsid w:val="005C1920"/>
    <w:rsid w:val="005C70AA"/>
    <w:rsid w:val="005D1BFF"/>
    <w:rsid w:val="005E07B5"/>
    <w:rsid w:val="005E50E7"/>
    <w:rsid w:val="005E634F"/>
    <w:rsid w:val="005F05A4"/>
    <w:rsid w:val="005F11A0"/>
    <w:rsid w:val="005F1799"/>
    <w:rsid w:val="005F4249"/>
    <w:rsid w:val="005F45D1"/>
    <w:rsid w:val="00603498"/>
    <w:rsid w:val="00606090"/>
    <w:rsid w:val="00614BC7"/>
    <w:rsid w:val="006152B9"/>
    <w:rsid w:val="0061639C"/>
    <w:rsid w:val="00621422"/>
    <w:rsid w:val="00621586"/>
    <w:rsid w:val="00627262"/>
    <w:rsid w:val="00640E2C"/>
    <w:rsid w:val="006412DC"/>
    <w:rsid w:val="00643841"/>
    <w:rsid w:val="006446FC"/>
    <w:rsid w:val="006501EB"/>
    <w:rsid w:val="00651FEA"/>
    <w:rsid w:val="00652B42"/>
    <w:rsid w:val="00656CC9"/>
    <w:rsid w:val="006606E8"/>
    <w:rsid w:val="00661ED9"/>
    <w:rsid w:val="00663F2A"/>
    <w:rsid w:val="00665705"/>
    <w:rsid w:val="00667B3A"/>
    <w:rsid w:val="00673E35"/>
    <w:rsid w:val="00675002"/>
    <w:rsid w:val="006844E5"/>
    <w:rsid w:val="006856AA"/>
    <w:rsid w:val="00686F6A"/>
    <w:rsid w:val="00695C8B"/>
    <w:rsid w:val="006A15DD"/>
    <w:rsid w:val="006A2C4C"/>
    <w:rsid w:val="006A5AE8"/>
    <w:rsid w:val="006A6D23"/>
    <w:rsid w:val="006C2870"/>
    <w:rsid w:val="006C635D"/>
    <w:rsid w:val="006D2D29"/>
    <w:rsid w:val="006D6F02"/>
    <w:rsid w:val="006E1B60"/>
    <w:rsid w:val="006F2184"/>
    <w:rsid w:val="006F6A0D"/>
    <w:rsid w:val="006F7C0C"/>
    <w:rsid w:val="007028EC"/>
    <w:rsid w:val="007036FE"/>
    <w:rsid w:val="0070646B"/>
    <w:rsid w:val="00716019"/>
    <w:rsid w:val="007235A1"/>
    <w:rsid w:val="00724770"/>
    <w:rsid w:val="00732360"/>
    <w:rsid w:val="00740538"/>
    <w:rsid w:val="00742A60"/>
    <w:rsid w:val="00747B1B"/>
    <w:rsid w:val="00751ACD"/>
    <w:rsid w:val="007678AB"/>
    <w:rsid w:val="0077245D"/>
    <w:rsid w:val="00775461"/>
    <w:rsid w:val="00775B1F"/>
    <w:rsid w:val="00784BFC"/>
    <w:rsid w:val="007959D0"/>
    <w:rsid w:val="007B1E69"/>
    <w:rsid w:val="007B5614"/>
    <w:rsid w:val="007C13FD"/>
    <w:rsid w:val="007C6D42"/>
    <w:rsid w:val="007C74C8"/>
    <w:rsid w:val="007D0782"/>
    <w:rsid w:val="007D0A10"/>
    <w:rsid w:val="007D4ED4"/>
    <w:rsid w:val="007D61F3"/>
    <w:rsid w:val="007E30EF"/>
    <w:rsid w:val="007E312D"/>
    <w:rsid w:val="007E65BD"/>
    <w:rsid w:val="007F0E1E"/>
    <w:rsid w:val="007F1ACB"/>
    <w:rsid w:val="007F29A7"/>
    <w:rsid w:val="00802545"/>
    <w:rsid w:val="00807E0E"/>
    <w:rsid w:val="00830260"/>
    <w:rsid w:val="00832802"/>
    <w:rsid w:val="00832A1E"/>
    <w:rsid w:val="0083671B"/>
    <w:rsid w:val="00843A91"/>
    <w:rsid w:val="00845903"/>
    <w:rsid w:val="00846349"/>
    <w:rsid w:val="00863D49"/>
    <w:rsid w:val="0086647F"/>
    <w:rsid w:val="00872201"/>
    <w:rsid w:val="00873396"/>
    <w:rsid w:val="00873419"/>
    <w:rsid w:val="00874C16"/>
    <w:rsid w:val="0087636F"/>
    <w:rsid w:val="00876A77"/>
    <w:rsid w:val="00877C87"/>
    <w:rsid w:val="008A328C"/>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E6FFB"/>
    <w:rsid w:val="008F6056"/>
    <w:rsid w:val="009027BA"/>
    <w:rsid w:val="00903BC0"/>
    <w:rsid w:val="00913285"/>
    <w:rsid w:val="009136A0"/>
    <w:rsid w:val="00914DF1"/>
    <w:rsid w:val="0092405E"/>
    <w:rsid w:val="00924964"/>
    <w:rsid w:val="009257BC"/>
    <w:rsid w:val="0093121C"/>
    <w:rsid w:val="00933026"/>
    <w:rsid w:val="00941108"/>
    <w:rsid w:val="00941EB9"/>
    <w:rsid w:val="00944FDE"/>
    <w:rsid w:val="00946900"/>
    <w:rsid w:val="00953C30"/>
    <w:rsid w:val="009627BD"/>
    <w:rsid w:val="00962C53"/>
    <w:rsid w:val="00965791"/>
    <w:rsid w:val="00966A0D"/>
    <w:rsid w:val="00975A23"/>
    <w:rsid w:val="00982C8F"/>
    <w:rsid w:val="00983910"/>
    <w:rsid w:val="00984B1B"/>
    <w:rsid w:val="00991031"/>
    <w:rsid w:val="0099479C"/>
    <w:rsid w:val="00994AF9"/>
    <w:rsid w:val="009A7F09"/>
    <w:rsid w:val="009B1C63"/>
    <w:rsid w:val="009B3D20"/>
    <w:rsid w:val="009C0727"/>
    <w:rsid w:val="009C3FFC"/>
    <w:rsid w:val="009C4997"/>
    <w:rsid w:val="009C7B6A"/>
    <w:rsid w:val="009D4482"/>
    <w:rsid w:val="009D5060"/>
    <w:rsid w:val="009E1F9F"/>
    <w:rsid w:val="009E5D5C"/>
    <w:rsid w:val="009E678F"/>
    <w:rsid w:val="009F14B9"/>
    <w:rsid w:val="009F1F3A"/>
    <w:rsid w:val="009F386B"/>
    <w:rsid w:val="009F3C1A"/>
    <w:rsid w:val="009F777A"/>
    <w:rsid w:val="00A01A22"/>
    <w:rsid w:val="00A01D5A"/>
    <w:rsid w:val="00A109CF"/>
    <w:rsid w:val="00A13D54"/>
    <w:rsid w:val="00A13FB0"/>
    <w:rsid w:val="00A1570A"/>
    <w:rsid w:val="00A174C4"/>
    <w:rsid w:val="00A20E80"/>
    <w:rsid w:val="00A37159"/>
    <w:rsid w:val="00A445E5"/>
    <w:rsid w:val="00A51E67"/>
    <w:rsid w:val="00A53198"/>
    <w:rsid w:val="00A62B8F"/>
    <w:rsid w:val="00A63554"/>
    <w:rsid w:val="00A65DB7"/>
    <w:rsid w:val="00A70840"/>
    <w:rsid w:val="00A7105B"/>
    <w:rsid w:val="00A77A72"/>
    <w:rsid w:val="00A77DB8"/>
    <w:rsid w:val="00A81822"/>
    <w:rsid w:val="00A81B15"/>
    <w:rsid w:val="00A84F1E"/>
    <w:rsid w:val="00A85DBC"/>
    <w:rsid w:val="00A93107"/>
    <w:rsid w:val="00A9776B"/>
    <w:rsid w:val="00AA342F"/>
    <w:rsid w:val="00AA5980"/>
    <w:rsid w:val="00AA730B"/>
    <w:rsid w:val="00AA7AA7"/>
    <w:rsid w:val="00AB65CE"/>
    <w:rsid w:val="00AB79F1"/>
    <w:rsid w:val="00AC0A79"/>
    <w:rsid w:val="00AC2348"/>
    <w:rsid w:val="00AD390E"/>
    <w:rsid w:val="00AD4ADA"/>
    <w:rsid w:val="00AD5286"/>
    <w:rsid w:val="00AD570D"/>
    <w:rsid w:val="00AE06B5"/>
    <w:rsid w:val="00AE7868"/>
    <w:rsid w:val="00AF0407"/>
    <w:rsid w:val="00AF1CC0"/>
    <w:rsid w:val="00AF41FB"/>
    <w:rsid w:val="00AF5655"/>
    <w:rsid w:val="00B00AEC"/>
    <w:rsid w:val="00B02FCE"/>
    <w:rsid w:val="00B04101"/>
    <w:rsid w:val="00B05554"/>
    <w:rsid w:val="00B10BFE"/>
    <w:rsid w:val="00B159D4"/>
    <w:rsid w:val="00B15FE4"/>
    <w:rsid w:val="00B43CEC"/>
    <w:rsid w:val="00B57265"/>
    <w:rsid w:val="00B572DC"/>
    <w:rsid w:val="00B62783"/>
    <w:rsid w:val="00B665D2"/>
    <w:rsid w:val="00B6681C"/>
    <w:rsid w:val="00B67DFD"/>
    <w:rsid w:val="00B75F05"/>
    <w:rsid w:val="00B76B98"/>
    <w:rsid w:val="00B8446C"/>
    <w:rsid w:val="00B91102"/>
    <w:rsid w:val="00B95BAE"/>
    <w:rsid w:val="00B961FE"/>
    <w:rsid w:val="00B97D8E"/>
    <w:rsid w:val="00BA5394"/>
    <w:rsid w:val="00BA5F05"/>
    <w:rsid w:val="00BB7240"/>
    <w:rsid w:val="00BB7B8C"/>
    <w:rsid w:val="00BB7CAF"/>
    <w:rsid w:val="00BB7DBC"/>
    <w:rsid w:val="00BD299D"/>
    <w:rsid w:val="00BD352D"/>
    <w:rsid w:val="00BD6404"/>
    <w:rsid w:val="00BE1F34"/>
    <w:rsid w:val="00BF2692"/>
    <w:rsid w:val="00BF7196"/>
    <w:rsid w:val="00C04098"/>
    <w:rsid w:val="00C20B1F"/>
    <w:rsid w:val="00C340E5"/>
    <w:rsid w:val="00C3469C"/>
    <w:rsid w:val="00C36DE9"/>
    <w:rsid w:val="00C50A26"/>
    <w:rsid w:val="00C52184"/>
    <w:rsid w:val="00C54ECC"/>
    <w:rsid w:val="00C57326"/>
    <w:rsid w:val="00C65891"/>
    <w:rsid w:val="00C7225C"/>
    <w:rsid w:val="00C77DD9"/>
    <w:rsid w:val="00C81210"/>
    <w:rsid w:val="00C92301"/>
    <w:rsid w:val="00CA2CA4"/>
    <w:rsid w:val="00CA48B6"/>
    <w:rsid w:val="00CA797D"/>
    <w:rsid w:val="00CB2851"/>
    <w:rsid w:val="00CB3A27"/>
    <w:rsid w:val="00CC32F8"/>
    <w:rsid w:val="00CC384F"/>
    <w:rsid w:val="00CC699E"/>
    <w:rsid w:val="00CC711B"/>
    <w:rsid w:val="00CD1977"/>
    <w:rsid w:val="00CD4741"/>
    <w:rsid w:val="00CD55F1"/>
    <w:rsid w:val="00CD5696"/>
    <w:rsid w:val="00CE0A7F"/>
    <w:rsid w:val="00CE1718"/>
    <w:rsid w:val="00CE29AF"/>
    <w:rsid w:val="00CE35AF"/>
    <w:rsid w:val="00CE4666"/>
    <w:rsid w:val="00CF1F96"/>
    <w:rsid w:val="00CF4156"/>
    <w:rsid w:val="00CF5CF6"/>
    <w:rsid w:val="00CF68C5"/>
    <w:rsid w:val="00D01E78"/>
    <w:rsid w:val="00D152B7"/>
    <w:rsid w:val="00D24867"/>
    <w:rsid w:val="00D3188C"/>
    <w:rsid w:val="00D35C63"/>
    <w:rsid w:val="00D520E4"/>
    <w:rsid w:val="00D52759"/>
    <w:rsid w:val="00D53E82"/>
    <w:rsid w:val="00D57DFA"/>
    <w:rsid w:val="00D654CB"/>
    <w:rsid w:val="00D659C0"/>
    <w:rsid w:val="00D71F73"/>
    <w:rsid w:val="00D7525F"/>
    <w:rsid w:val="00D83B07"/>
    <w:rsid w:val="00D86F65"/>
    <w:rsid w:val="00D9307D"/>
    <w:rsid w:val="00D9432D"/>
    <w:rsid w:val="00D9484D"/>
    <w:rsid w:val="00D94FB1"/>
    <w:rsid w:val="00D95DF9"/>
    <w:rsid w:val="00D97F0C"/>
    <w:rsid w:val="00DA3037"/>
    <w:rsid w:val="00DA5007"/>
    <w:rsid w:val="00DB0CF0"/>
    <w:rsid w:val="00DB6C28"/>
    <w:rsid w:val="00DB7B8F"/>
    <w:rsid w:val="00DC2977"/>
    <w:rsid w:val="00DC41C1"/>
    <w:rsid w:val="00DC428A"/>
    <w:rsid w:val="00DC78AC"/>
    <w:rsid w:val="00DD0380"/>
    <w:rsid w:val="00DD0C2C"/>
    <w:rsid w:val="00DD2158"/>
    <w:rsid w:val="00DD395D"/>
    <w:rsid w:val="00DD5094"/>
    <w:rsid w:val="00DE2AD1"/>
    <w:rsid w:val="00DE3D1C"/>
    <w:rsid w:val="00DE7B11"/>
    <w:rsid w:val="00DF68AC"/>
    <w:rsid w:val="00E02975"/>
    <w:rsid w:val="00E11245"/>
    <w:rsid w:val="00E1317F"/>
    <w:rsid w:val="00E17F9A"/>
    <w:rsid w:val="00E17FA5"/>
    <w:rsid w:val="00E20A43"/>
    <w:rsid w:val="00E23424"/>
    <w:rsid w:val="00E25DD0"/>
    <w:rsid w:val="00E312F6"/>
    <w:rsid w:val="00E34442"/>
    <w:rsid w:val="00E35C3E"/>
    <w:rsid w:val="00E4261F"/>
    <w:rsid w:val="00E433BB"/>
    <w:rsid w:val="00E5094E"/>
    <w:rsid w:val="00E50B71"/>
    <w:rsid w:val="00E51791"/>
    <w:rsid w:val="00E545F4"/>
    <w:rsid w:val="00E54B6F"/>
    <w:rsid w:val="00E57B74"/>
    <w:rsid w:val="00E57C98"/>
    <w:rsid w:val="00E57E4B"/>
    <w:rsid w:val="00E603FC"/>
    <w:rsid w:val="00E63374"/>
    <w:rsid w:val="00E63ED2"/>
    <w:rsid w:val="00E824C3"/>
    <w:rsid w:val="00E8629F"/>
    <w:rsid w:val="00E86EEA"/>
    <w:rsid w:val="00E877A1"/>
    <w:rsid w:val="00EA3B4F"/>
    <w:rsid w:val="00EA3C24"/>
    <w:rsid w:val="00EA58F3"/>
    <w:rsid w:val="00EB1461"/>
    <w:rsid w:val="00EB2377"/>
    <w:rsid w:val="00EB4292"/>
    <w:rsid w:val="00EB4346"/>
    <w:rsid w:val="00EC01EC"/>
    <w:rsid w:val="00EC2E0A"/>
    <w:rsid w:val="00ED4B7F"/>
    <w:rsid w:val="00F02DF1"/>
    <w:rsid w:val="00F072D8"/>
    <w:rsid w:val="00F07EB2"/>
    <w:rsid w:val="00F10B3C"/>
    <w:rsid w:val="00F1254B"/>
    <w:rsid w:val="00F12EB9"/>
    <w:rsid w:val="00F1313D"/>
    <w:rsid w:val="00F1400A"/>
    <w:rsid w:val="00F15424"/>
    <w:rsid w:val="00F268D5"/>
    <w:rsid w:val="00F3501F"/>
    <w:rsid w:val="00F40684"/>
    <w:rsid w:val="00F42B39"/>
    <w:rsid w:val="00F44FB4"/>
    <w:rsid w:val="00F45588"/>
    <w:rsid w:val="00F50520"/>
    <w:rsid w:val="00F517AA"/>
    <w:rsid w:val="00F52890"/>
    <w:rsid w:val="00F65582"/>
    <w:rsid w:val="00F7125E"/>
    <w:rsid w:val="00F76299"/>
    <w:rsid w:val="00F77BE0"/>
    <w:rsid w:val="00F81343"/>
    <w:rsid w:val="00F821D0"/>
    <w:rsid w:val="00F844DF"/>
    <w:rsid w:val="00F87CDD"/>
    <w:rsid w:val="00F9159A"/>
    <w:rsid w:val="00F933F0"/>
    <w:rsid w:val="00F94715"/>
    <w:rsid w:val="00FA009C"/>
    <w:rsid w:val="00FA1774"/>
    <w:rsid w:val="00FA1FCC"/>
    <w:rsid w:val="00FA2A02"/>
    <w:rsid w:val="00FA748B"/>
    <w:rsid w:val="00FB4042"/>
    <w:rsid w:val="00FC051F"/>
    <w:rsid w:val="00FC3000"/>
    <w:rsid w:val="00FC44D0"/>
    <w:rsid w:val="00FC5F28"/>
    <w:rsid w:val="00FC62A4"/>
    <w:rsid w:val="00FD520B"/>
    <w:rsid w:val="00FE21A4"/>
    <w:rsid w:val="00FE35BF"/>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lsdException w:name="Title" w:qFormat="1"/>
    <w:lsdException w:name="Subtitle" w:qFormat="1"/>
    <w:lsdException w:name="Strong" w:uiPriority="22"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qFormat/>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3E44D8"/>
    <w:rPr>
      <w:rFonts w:ascii="Arial" w:hAnsi="Arial"/>
      <w:noProof/>
      <w:sz w:val="24"/>
      <w:lang w:val="en-GB" w:eastAsia="en-US"/>
    </w:rPr>
  </w:style>
  <w:style w:type="character" w:customStyle="1" w:styleId="UnresolvedMention1">
    <w:name w:val="Unresolved Mention1"/>
    <w:uiPriority w:val="99"/>
    <w:semiHidden/>
    <w:unhideWhenUsed/>
    <w:rsid w:val="003E44D8"/>
    <w:rPr>
      <w:color w:val="808080"/>
      <w:shd w:val="clear" w:color="auto" w:fill="E6E6E6"/>
    </w:rPr>
  </w:style>
  <w:style w:type="paragraph" w:customStyle="1" w:styleId="B1">
    <w:name w:val="B1+"/>
    <w:basedOn w:val="B10"/>
    <w:rsid w:val="003E44D8"/>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3E44D8"/>
    <w:rPr>
      <w:lang w:val="en-GB" w:eastAsia="en-US"/>
    </w:rPr>
  </w:style>
  <w:style w:type="character" w:customStyle="1" w:styleId="B2Char">
    <w:name w:val="B2 Char"/>
    <w:link w:val="B20"/>
    <w:qFormat/>
    <w:locked/>
    <w:rsid w:val="003E44D8"/>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44D8"/>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E44D8"/>
    <w:rPr>
      <w:rFonts w:ascii="Arial" w:hAnsi="Arial"/>
      <w:sz w:val="22"/>
      <w:lang w:eastAsia="en-US"/>
    </w:rPr>
  </w:style>
  <w:style w:type="character" w:customStyle="1" w:styleId="TFChar">
    <w:name w:val="TF Char"/>
    <w:link w:val="TF"/>
    <w:qFormat/>
    <w:rsid w:val="003E44D8"/>
    <w:rPr>
      <w:rFonts w:ascii="Arial" w:hAnsi="Arial"/>
      <w:b/>
      <w:lang w:val="x-none" w:eastAsia="en-US"/>
    </w:rPr>
  </w:style>
  <w:style w:type="paragraph" w:customStyle="1" w:styleId="TableText">
    <w:name w:val="TableText"/>
    <w:basedOn w:val="BodyTextIndent"/>
    <w:rsid w:val="003E44D8"/>
    <w:pPr>
      <w:keepNext/>
      <w:keepLines/>
      <w:snapToGrid w:val="0"/>
      <w:spacing w:after="180"/>
      <w:ind w:left="0"/>
      <w:jc w:val="center"/>
    </w:pPr>
    <w:rPr>
      <w:kern w:val="2"/>
    </w:rPr>
  </w:style>
  <w:style w:type="paragraph" w:styleId="BodyTextIndent">
    <w:name w:val="Body Text Indent"/>
    <w:basedOn w:val="Normal"/>
    <w:link w:val="BodyTextIndentChar"/>
    <w:rsid w:val="003E44D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E44D8"/>
    <w:rPr>
      <w:lang w:val="en-GB" w:eastAsia="en-US"/>
    </w:rPr>
  </w:style>
  <w:style w:type="character" w:customStyle="1" w:styleId="DocumentMapChar">
    <w:name w:val="Document Map Char"/>
    <w:link w:val="DocumentMap"/>
    <w:rsid w:val="003E44D8"/>
    <w:rPr>
      <w:rFonts w:ascii="Tahoma" w:hAnsi="Tahoma"/>
      <w:shd w:val="clear" w:color="auto" w:fill="000080"/>
      <w:lang w:val="en-GB" w:eastAsia="en-US"/>
    </w:rPr>
  </w:style>
  <w:style w:type="character" w:customStyle="1" w:styleId="EXChar">
    <w:name w:val="EX Char"/>
    <w:link w:val="EX"/>
    <w:locked/>
    <w:rsid w:val="003E44D8"/>
    <w:rPr>
      <w:lang w:val="en-GB" w:eastAsia="en-US"/>
    </w:rPr>
  </w:style>
  <w:style w:type="paragraph" w:customStyle="1" w:styleId="B2">
    <w:name w:val="B2+"/>
    <w:basedOn w:val="B20"/>
    <w:rsid w:val="003E44D8"/>
    <w:pPr>
      <w:numPr>
        <w:numId w:val="2"/>
      </w:numPr>
      <w:overflowPunct w:val="0"/>
      <w:autoSpaceDE w:val="0"/>
      <w:autoSpaceDN w:val="0"/>
      <w:adjustRightInd w:val="0"/>
      <w:textAlignment w:val="baseline"/>
    </w:pPr>
  </w:style>
  <w:style w:type="paragraph" w:customStyle="1" w:styleId="B3">
    <w:name w:val="B3+"/>
    <w:basedOn w:val="B30"/>
    <w:rsid w:val="003E44D8"/>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E44D8"/>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E44D8"/>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E44D8"/>
    <w:rPr>
      <w:sz w:val="16"/>
      <w:lang w:val="en-GB" w:eastAsia="en-US"/>
    </w:rPr>
  </w:style>
  <w:style w:type="paragraph" w:customStyle="1" w:styleId="FL">
    <w:name w:val="FL"/>
    <w:basedOn w:val="Normal"/>
    <w:rsid w:val="003E44D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E44D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E44D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3E44D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3E44D8"/>
    <w:rPr>
      <w:rFonts w:ascii="TimesNewRomanPSMT" w:hAnsi="TimesNewRomanPSMT" w:hint="default"/>
      <w:b w:val="0"/>
      <w:bCs w:val="0"/>
      <w:i w:val="0"/>
      <w:iCs w:val="0"/>
      <w:color w:val="000000"/>
      <w:sz w:val="20"/>
      <w:szCs w:val="20"/>
    </w:rPr>
  </w:style>
  <w:style w:type="table" w:styleId="TableGrid">
    <w:name w:val="Table Grid"/>
    <w:basedOn w:val="TableNormal"/>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44D8"/>
    <w:rPr>
      <w:noProof/>
      <w:lang w:val="en-GB" w:eastAsia="en-US"/>
    </w:rPr>
  </w:style>
  <w:style w:type="paragraph" w:customStyle="1" w:styleId="Default">
    <w:name w:val="Default"/>
    <w:rsid w:val="003E44D8"/>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3E44D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E44D8"/>
    <w:rPr>
      <w:rFonts w:eastAsia="MS Mincho"/>
      <w:lang w:val="en-GB" w:eastAsia="en-US"/>
    </w:rPr>
  </w:style>
  <w:style w:type="character" w:customStyle="1" w:styleId="H6Char">
    <w:name w:val="H6 Char"/>
    <w:link w:val="H6"/>
    <w:rsid w:val="003E44D8"/>
    <w:rPr>
      <w:rFonts w:ascii="Arial" w:hAnsi="Arial"/>
      <w:lang w:eastAsia="en-US"/>
    </w:rPr>
  </w:style>
  <w:style w:type="character" w:customStyle="1" w:styleId="Heading6Char">
    <w:name w:val="Heading 6 Char"/>
    <w:aliases w:val="T1 Char4,Header 6 Char"/>
    <w:link w:val="Heading6"/>
    <w:rsid w:val="003E44D8"/>
    <w:rPr>
      <w:rFonts w:ascii="Arial" w:hAnsi="Arial"/>
      <w:lang w:eastAsia="en-US"/>
    </w:rPr>
  </w:style>
  <w:style w:type="character" w:customStyle="1" w:styleId="PlainTextChar">
    <w:name w:val="Plain Text Char"/>
    <w:link w:val="PlainText"/>
    <w:rsid w:val="003E44D8"/>
    <w:rPr>
      <w:rFonts w:ascii="Courier New" w:hAnsi="Courier New"/>
      <w:lang w:val="nb-NO" w:eastAsia="en-US"/>
    </w:rPr>
  </w:style>
  <w:style w:type="paragraph" w:styleId="BodyText2">
    <w:name w:val="Body Text 2"/>
    <w:basedOn w:val="Normal"/>
    <w:link w:val="BodyText2Char"/>
    <w:rsid w:val="003E44D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E44D8"/>
    <w:rPr>
      <w:rFonts w:eastAsia="MS Mincho"/>
      <w:i/>
      <w:lang w:val="en-GB" w:eastAsia="en-US"/>
    </w:rPr>
  </w:style>
  <w:style w:type="paragraph" w:styleId="BodyText3">
    <w:name w:val="Body Text 3"/>
    <w:basedOn w:val="Normal"/>
    <w:link w:val="BodyText3Char"/>
    <w:rsid w:val="003E44D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E44D8"/>
    <w:rPr>
      <w:rFonts w:eastAsia="Osaka"/>
      <w:color w:val="000000"/>
      <w:lang w:val="en-GB" w:eastAsia="en-US"/>
    </w:rPr>
  </w:style>
  <w:style w:type="character" w:styleId="PageNumber">
    <w:name w:val="page number"/>
    <w:rsid w:val="003E44D8"/>
  </w:style>
  <w:style w:type="paragraph" w:customStyle="1" w:styleId="CharCharCharCharChar">
    <w:name w:val="Char Char Char Char Char"/>
    <w:semiHidden/>
    <w:rsid w:val="003E44D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E44D8"/>
    <w:rPr>
      <w:lang w:val="en-GB" w:eastAsia="ja-JP" w:bidi="ar-SA"/>
    </w:rPr>
  </w:style>
  <w:style w:type="paragraph" w:customStyle="1" w:styleId="1Char">
    <w:name w:val="(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44D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E44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44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4D8"/>
    <w:rPr>
      <w:rFonts w:ascii="Arial" w:hAnsi="Arial"/>
      <w:sz w:val="32"/>
      <w:lang w:val="en-GB" w:eastAsia="ja-JP" w:bidi="ar-SA"/>
    </w:rPr>
  </w:style>
  <w:style w:type="character" w:customStyle="1" w:styleId="CharChar4">
    <w:name w:val="Char Char4"/>
    <w:rsid w:val="003E44D8"/>
    <w:rPr>
      <w:rFonts w:ascii="Courier New" w:hAnsi="Courier New"/>
      <w:lang w:val="nb-NO" w:eastAsia="ja-JP" w:bidi="ar-SA"/>
    </w:rPr>
  </w:style>
  <w:style w:type="character" w:customStyle="1" w:styleId="AndreaLeonardi">
    <w:name w:val="Andrea Leonardi"/>
    <w:semiHidden/>
    <w:rsid w:val="003E44D8"/>
    <w:rPr>
      <w:rFonts w:ascii="Arial" w:hAnsi="Arial" w:cs="Arial"/>
      <w:color w:val="auto"/>
      <w:sz w:val="20"/>
      <w:szCs w:val="20"/>
    </w:rPr>
  </w:style>
  <w:style w:type="character" w:customStyle="1" w:styleId="B1Char1">
    <w:name w:val="B1 Char1"/>
    <w:rsid w:val="003E44D8"/>
    <w:rPr>
      <w:lang w:val="en-GB"/>
    </w:rPr>
  </w:style>
  <w:style w:type="character" w:customStyle="1" w:styleId="msoins0">
    <w:name w:val="msoins"/>
    <w:basedOn w:val="DefaultParagraphFont"/>
    <w:rsid w:val="003E44D8"/>
  </w:style>
  <w:style w:type="character" w:customStyle="1" w:styleId="NOCharChar">
    <w:name w:val="NO Char Char"/>
    <w:rsid w:val="003E44D8"/>
    <w:rPr>
      <w:lang w:val="en-GB" w:eastAsia="en-US" w:bidi="ar-SA"/>
    </w:rPr>
  </w:style>
  <w:style w:type="character" w:customStyle="1" w:styleId="NOZchn">
    <w:name w:val="NO Zchn"/>
    <w:rsid w:val="003E44D8"/>
    <w:rPr>
      <w:lang w:val="en-GB" w:eastAsia="en-US" w:bidi="ar-SA"/>
    </w:rPr>
  </w:style>
  <w:style w:type="paragraph" w:customStyle="1" w:styleId="CharCharCharCharCharChar">
    <w:name w:val="Char Char Char Char Char Char"/>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E44D8"/>
  </w:style>
  <w:style w:type="character" w:customStyle="1" w:styleId="T1Char1">
    <w:name w:val="T1 Char1"/>
    <w:aliases w:val="Header 6 Char Char1"/>
    <w:rsid w:val="003E44D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44D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E44D8"/>
    <w:rPr>
      <w:rFonts w:ascii="Arial" w:eastAsia="MS Mincho" w:hAnsi="Arial"/>
      <w:sz w:val="22"/>
      <w:lang w:val="en-GB" w:eastAsia="en-US" w:bidi="ar-SA"/>
    </w:rPr>
  </w:style>
  <w:style w:type="paragraph" w:customStyle="1" w:styleId="CarCar">
    <w:name w:val="Car C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4D8"/>
    <w:rPr>
      <w:rFonts w:ascii="Arial" w:hAnsi="Arial"/>
      <w:sz w:val="32"/>
      <w:lang w:val="en-GB" w:eastAsia="en-US" w:bidi="ar-SA"/>
    </w:rPr>
  </w:style>
  <w:style w:type="character" w:customStyle="1" w:styleId="TACCar">
    <w:name w:val="TAC Car"/>
    <w:rsid w:val="003E44D8"/>
    <w:rPr>
      <w:rFonts w:ascii="Arial" w:hAnsi="Arial"/>
      <w:sz w:val="18"/>
      <w:lang w:val="en-GB" w:eastAsia="ja-JP" w:bidi="ar-SA"/>
    </w:rPr>
  </w:style>
  <w:style w:type="paragraph" w:customStyle="1" w:styleId="ZchnZchn1">
    <w:name w:val="Zchn Zchn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E44D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4D8"/>
    <w:rPr>
      <w:rFonts w:ascii="Arial" w:hAnsi="Arial"/>
      <w:sz w:val="32"/>
      <w:lang w:val="en-GB" w:eastAsia="en-US" w:bidi="ar-SA"/>
    </w:rPr>
  </w:style>
  <w:style w:type="paragraph" w:customStyle="1" w:styleId="2">
    <w:name w:val="(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4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44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E44D8"/>
    <w:rPr>
      <w:rFonts w:ascii="Arial" w:eastAsia="MS Mincho" w:hAnsi="Arial"/>
      <w:sz w:val="22"/>
      <w:lang w:val="en-GB" w:eastAsia="en-US" w:bidi="ar-SA"/>
    </w:rPr>
  </w:style>
  <w:style w:type="paragraph" w:customStyle="1" w:styleId="3">
    <w:name w:val="(文字) (文字)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E44D8"/>
  </w:style>
  <w:style w:type="paragraph" w:customStyle="1" w:styleId="10">
    <w:name w:val="(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E44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44D8"/>
    <w:rPr>
      <w:rFonts w:eastAsia="MS Mincho"/>
      <w:lang w:val="en-GB" w:eastAsia="en-GB"/>
    </w:rPr>
  </w:style>
  <w:style w:type="paragraph" w:styleId="NormalIndent">
    <w:name w:val="Normal Indent"/>
    <w:basedOn w:val="Normal"/>
    <w:rsid w:val="003E44D8"/>
    <w:pPr>
      <w:spacing w:after="0"/>
      <w:ind w:left="851"/>
    </w:pPr>
    <w:rPr>
      <w:rFonts w:eastAsia="MS Mincho"/>
      <w:lang w:val="it-IT" w:eastAsia="en-GB"/>
    </w:rPr>
  </w:style>
  <w:style w:type="paragraph" w:styleId="ListNumber5">
    <w:name w:val="List Number 5"/>
    <w:basedOn w:val="Normal"/>
    <w:rsid w:val="003E44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E44D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44D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44D8"/>
    <w:rPr>
      <w:rFonts w:ascii="Arial" w:hAnsi="Arial"/>
      <w:sz w:val="36"/>
      <w:lang w:val="en-GB" w:eastAsia="en-US" w:bidi="ar-SA"/>
    </w:rPr>
  </w:style>
  <w:style w:type="character" w:customStyle="1" w:styleId="CharChar7">
    <w:name w:val="Char Char7"/>
    <w:semiHidden/>
    <w:rsid w:val="003E44D8"/>
    <w:rPr>
      <w:rFonts w:ascii="Tahoma" w:hAnsi="Tahoma" w:cs="Tahoma"/>
      <w:shd w:val="clear" w:color="auto" w:fill="000080"/>
      <w:lang w:val="en-GB" w:eastAsia="en-US"/>
    </w:rPr>
  </w:style>
  <w:style w:type="character" w:customStyle="1" w:styleId="ZchnZchn5">
    <w:name w:val="Zchn Zchn5"/>
    <w:rsid w:val="003E44D8"/>
    <w:rPr>
      <w:rFonts w:ascii="Courier New" w:eastAsia="Batang" w:hAnsi="Courier New"/>
      <w:lang w:val="nb-NO" w:eastAsia="en-US" w:bidi="ar-SA"/>
    </w:rPr>
  </w:style>
  <w:style w:type="character" w:customStyle="1" w:styleId="CharChar10">
    <w:name w:val="Char Char10"/>
    <w:semiHidden/>
    <w:rsid w:val="003E44D8"/>
    <w:rPr>
      <w:rFonts w:ascii="Times New Roman" w:hAnsi="Times New Roman"/>
      <w:lang w:val="en-GB" w:eastAsia="en-US"/>
    </w:rPr>
  </w:style>
  <w:style w:type="character" w:customStyle="1" w:styleId="CharChar9">
    <w:name w:val="Char Char9"/>
    <w:semiHidden/>
    <w:rsid w:val="003E44D8"/>
    <w:rPr>
      <w:rFonts w:ascii="Tahoma" w:hAnsi="Tahoma" w:cs="Tahoma"/>
      <w:sz w:val="16"/>
      <w:szCs w:val="16"/>
      <w:lang w:val="en-GB" w:eastAsia="en-US"/>
    </w:rPr>
  </w:style>
  <w:style w:type="character" w:customStyle="1" w:styleId="CharChar8">
    <w:name w:val="Char Char8"/>
    <w:semiHidden/>
    <w:rsid w:val="003E44D8"/>
    <w:rPr>
      <w:rFonts w:ascii="Times New Roman" w:hAnsi="Times New Roman"/>
      <w:b/>
      <w:bCs/>
      <w:lang w:val="en-GB" w:eastAsia="en-US"/>
    </w:rPr>
  </w:style>
  <w:style w:type="paragraph" w:customStyle="1" w:styleId="a3">
    <w:name w:val="修订"/>
    <w:hidden/>
    <w:semiHidden/>
    <w:rsid w:val="003E44D8"/>
    <w:rPr>
      <w:rFonts w:eastAsia="Batang"/>
      <w:lang w:val="en-GB" w:eastAsia="en-US"/>
    </w:rPr>
  </w:style>
  <w:style w:type="paragraph" w:styleId="EndnoteText">
    <w:name w:val="endnote text"/>
    <w:basedOn w:val="Normal"/>
    <w:link w:val="EndnoteTextChar"/>
    <w:rsid w:val="003E44D8"/>
    <w:pPr>
      <w:snapToGrid w:val="0"/>
    </w:pPr>
  </w:style>
  <w:style w:type="character" w:customStyle="1" w:styleId="EndnoteTextChar">
    <w:name w:val="Endnote Text Char"/>
    <w:basedOn w:val="DefaultParagraphFont"/>
    <w:link w:val="EndnoteText"/>
    <w:rsid w:val="003E44D8"/>
    <w:rPr>
      <w:lang w:val="en-GB" w:eastAsia="en-US"/>
    </w:rPr>
  </w:style>
  <w:style w:type="character" w:styleId="EndnoteReference">
    <w:name w:val="endnote reference"/>
    <w:rsid w:val="003E44D8"/>
    <w:rPr>
      <w:vertAlign w:val="superscript"/>
    </w:rPr>
  </w:style>
  <w:style w:type="character" w:customStyle="1" w:styleId="btChar3">
    <w:name w:val="bt Char3"/>
    <w:aliases w:val="bt Car Char Char3"/>
    <w:rsid w:val="003E44D8"/>
    <w:rPr>
      <w:lang w:val="en-GB" w:eastAsia="ja-JP" w:bidi="ar-SA"/>
    </w:rPr>
  </w:style>
  <w:style w:type="paragraph" w:styleId="Title">
    <w:name w:val="Title"/>
    <w:basedOn w:val="Normal"/>
    <w:next w:val="Normal"/>
    <w:link w:val="TitleChar"/>
    <w:qFormat/>
    <w:rsid w:val="003E44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E44D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E44D8"/>
    <w:rPr>
      <w:rFonts w:ascii="Arial" w:hAnsi="Arial"/>
      <w:sz w:val="22"/>
      <w:lang w:val="en-GB" w:eastAsia="ja-JP" w:bidi="ar-SA"/>
    </w:rPr>
  </w:style>
  <w:style w:type="paragraph" w:styleId="Date">
    <w:name w:val="Date"/>
    <w:basedOn w:val="Normal"/>
    <w:next w:val="Normal"/>
    <w:link w:val="DateChar"/>
    <w:rsid w:val="003E44D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E44D8"/>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E44D8"/>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4D8"/>
    <w:rPr>
      <w:rFonts w:ascii="Arial" w:hAnsi="Arial"/>
      <w:sz w:val="24"/>
      <w:lang w:val="en-GB"/>
    </w:rPr>
  </w:style>
  <w:style w:type="paragraph" w:customStyle="1" w:styleId="AutoCorrect">
    <w:name w:val="AutoCorrect"/>
    <w:rsid w:val="003E44D8"/>
    <w:rPr>
      <w:rFonts w:eastAsia="MS Mincho"/>
      <w:sz w:val="24"/>
      <w:szCs w:val="24"/>
      <w:lang w:val="en-GB" w:eastAsia="ko-KR"/>
    </w:rPr>
  </w:style>
  <w:style w:type="paragraph" w:customStyle="1" w:styleId="-PAGE-">
    <w:name w:val="- PAGE -"/>
    <w:rsid w:val="003E44D8"/>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4D8"/>
    <w:rPr>
      <w:rFonts w:ascii="Arial" w:eastAsia="Batang" w:hAnsi="Arial" w:cs="Times New Roman"/>
      <w:b/>
      <w:bCs/>
      <w:i/>
      <w:iCs/>
      <w:sz w:val="28"/>
      <w:szCs w:val="28"/>
      <w:lang w:val="en-GB" w:eastAsia="en-US" w:bidi="ar-SA"/>
    </w:rPr>
  </w:style>
  <w:style w:type="paragraph" w:customStyle="1" w:styleId="Createdby">
    <w:name w:val="Created by"/>
    <w:rsid w:val="003E44D8"/>
    <w:rPr>
      <w:rFonts w:eastAsia="MS Mincho"/>
      <w:sz w:val="24"/>
      <w:szCs w:val="24"/>
      <w:lang w:val="en-GB" w:eastAsia="ko-KR"/>
    </w:rPr>
  </w:style>
  <w:style w:type="paragraph" w:customStyle="1" w:styleId="Createdon">
    <w:name w:val="Created on"/>
    <w:rsid w:val="003E44D8"/>
    <w:rPr>
      <w:rFonts w:eastAsia="MS Mincho"/>
      <w:sz w:val="24"/>
      <w:szCs w:val="24"/>
      <w:lang w:val="en-GB" w:eastAsia="ko-KR"/>
    </w:rPr>
  </w:style>
  <w:style w:type="paragraph" w:customStyle="1" w:styleId="Lastprinted">
    <w:name w:val="Last printed"/>
    <w:rsid w:val="003E44D8"/>
    <w:rPr>
      <w:rFonts w:eastAsia="MS Mincho"/>
      <w:sz w:val="24"/>
      <w:szCs w:val="24"/>
      <w:lang w:val="en-GB" w:eastAsia="ko-KR"/>
    </w:rPr>
  </w:style>
  <w:style w:type="paragraph" w:customStyle="1" w:styleId="Lastsavedby">
    <w:name w:val="Last saved by"/>
    <w:rsid w:val="003E44D8"/>
    <w:rPr>
      <w:rFonts w:eastAsia="MS Mincho"/>
      <w:sz w:val="24"/>
      <w:szCs w:val="24"/>
      <w:lang w:val="en-GB" w:eastAsia="ko-KR"/>
    </w:rPr>
  </w:style>
  <w:style w:type="paragraph" w:customStyle="1" w:styleId="Filename">
    <w:name w:val="Filename"/>
    <w:rsid w:val="003E44D8"/>
    <w:rPr>
      <w:rFonts w:eastAsia="MS Mincho"/>
      <w:sz w:val="24"/>
      <w:szCs w:val="24"/>
      <w:lang w:val="en-GB" w:eastAsia="ko-KR"/>
    </w:rPr>
  </w:style>
  <w:style w:type="paragraph" w:customStyle="1" w:styleId="Filenameandpath">
    <w:name w:val="Filename and path"/>
    <w:rsid w:val="003E44D8"/>
    <w:rPr>
      <w:rFonts w:eastAsia="MS Mincho"/>
      <w:sz w:val="24"/>
      <w:szCs w:val="24"/>
      <w:lang w:val="en-GB" w:eastAsia="ko-KR"/>
    </w:rPr>
  </w:style>
  <w:style w:type="paragraph" w:customStyle="1" w:styleId="AuthorPageDate">
    <w:name w:val="Author  Page #  Date"/>
    <w:rsid w:val="003E44D8"/>
    <w:rPr>
      <w:rFonts w:eastAsia="MS Mincho"/>
      <w:sz w:val="24"/>
      <w:szCs w:val="24"/>
      <w:lang w:val="en-GB" w:eastAsia="ko-KR"/>
    </w:rPr>
  </w:style>
  <w:style w:type="paragraph" w:customStyle="1" w:styleId="ConfidentialPageDate">
    <w:name w:val="Confidential  Page #  Date"/>
    <w:rsid w:val="003E44D8"/>
    <w:rPr>
      <w:rFonts w:eastAsia="MS Mincho"/>
      <w:sz w:val="24"/>
      <w:szCs w:val="24"/>
      <w:lang w:val="en-GB" w:eastAsia="ko-KR"/>
    </w:rPr>
  </w:style>
  <w:style w:type="character" w:styleId="Strong">
    <w:name w:val="Strong"/>
    <w:uiPriority w:val="22"/>
    <w:qFormat/>
    <w:rsid w:val="003E44D8"/>
    <w:rPr>
      <w:b/>
      <w:bCs/>
    </w:rPr>
  </w:style>
  <w:style w:type="paragraph" w:customStyle="1" w:styleId="Figure">
    <w:name w:val="Figure"/>
    <w:basedOn w:val="Normal"/>
    <w:rsid w:val="003E44D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E44D8"/>
    <w:rPr>
      <w:rFonts w:eastAsia="Batang"/>
      <w:lang w:val="en-GB" w:eastAsia="en-US"/>
    </w:rPr>
  </w:style>
  <w:style w:type="table" w:customStyle="1" w:styleId="TableGrid10">
    <w:name w:val="Table Grid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44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E44D8"/>
    <w:rPr>
      <w:sz w:val="24"/>
      <w:szCs w:val="24"/>
      <w:lang w:val="en-GB" w:eastAsia="ko-KR"/>
    </w:rPr>
  </w:style>
  <w:style w:type="paragraph" w:customStyle="1" w:styleId="ATC">
    <w:name w:val="ATC"/>
    <w:basedOn w:val="Normal"/>
    <w:rsid w:val="003E44D8"/>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E44D8"/>
    <w:pPr>
      <w:tabs>
        <w:tab w:val="center" w:pos="4820"/>
        <w:tab w:val="right" w:pos="9640"/>
      </w:tabs>
    </w:pPr>
    <w:rPr>
      <w:lang w:eastAsia="ja-JP"/>
    </w:rPr>
  </w:style>
  <w:style w:type="paragraph" w:customStyle="1" w:styleId="Separation">
    <w:name w:val="Separation"/>
    <w:basedOn w:val="Heading1"/>
    <w:next w:val="Normal"/>
    <w:rsid w:val="003E44D8"/>
    <w:pPr>
      <w:pBdr>
        <w:top w:val="none" w:sz="0" w:space="0" w:color="auto"/>
      </w:pBdr>
    </w:pPr>
    <w:rPr>
      <w:rFonts w:eastAsia="MS Mincho"/>
      <w:b/>
      <w:color w:val="0000FF"/>
      <w:szCs w:val="36"/>
      <w:lang w:val="en-GB" w:eastAsia="ja-JP"/>
    </w:rPr>
  </w:style>
  <w:style w:type="paragraph" w:customStyle="1" w:styleId="TaOC">
    <w:name w:val="TaOC"/>
    <w:basedOn w:val="TAC"/>
    <w:rsid w:val="003E44D8"/>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3E44D8"/>
    <w:rPr>
      <w:rFonts w:ascii="Arial" w:hAnsi="Arial"/>
      <w:lang w:val="en-GB" w:eastAsia="en-US" w:bidi="ar-SA"/>
    </w:rPr>
  </w:style>
  <w:style w:type="table" w:customStyle="1" w:styleId="Tabellengitternetz1">
    <w:name w:val="Tabellengitternetz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44D8"/>
    <w:pPr>
      <w:tabs>
        <w:tab w:val="num" w:pos="928"/>
      </w:tabs>
      <w:ind w:left="928" w:hanging="360"/>
    </w:pPr>
    <w:rPr>
      <w:rFonts w:eastAsia="Batang"/>
    </w:rPr>
  </w:style>
  <w:style w:type="table" w:customStyle="1" w:styleId="TableGrid2">
    <w:name w:val="Table Grid2"/>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44D8"/>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3E44D8"/>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E44D8"/>
    <w:rPr>
      <w:rFonts w:ascii="Tahoma" w:eastAsia="MS Mincho" w:hAnsi="Tahoma" w:cs="Tahoma"/>
      <w:sz w:val="16"/>
      <w:szCs w:val="16"/>
    </w:rPr>
  </w:style>
  <w:style w:type="paragraph" w:customStyle="1" w:styleId="JK-text-simpledoc">
    <w:name w:val="JK - text - simple doc"/>
    <w:basedOn w:val="BodyText"/>
    <w:autoRedefine/>
    <w:rsid w:val="003E44D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3E44D8"/>
    <w:pPr>
      <w:spacing w:before="100" w:beforeAutospacing="1" w:after="100" w:afterAutospacing="1"/>
    </w:pPr>
    <w:rPr>
      <w:rFonts w:eastAsia="MS Mincho"/>
      <w:sz w:val="24"/>
      <w:szCs w:val="24"/>
      <w:lang w:val="en-US"/>
    </w:rPr>
  </w:style>
  <w:style w:type="paragraph" w:customStyle="1" w:styleId="12">
    <w:name w:val="吹き出し1"/>
    <w:basedOn w:val="Normal"/>
    <w:semiHidden/>
    <w:rsid w:val="003E44D8"/>
    <w:rPr>
      <w:rFonts w:ascii="Tahoma" w:eastAsia="MS Mincho" w:hAnsi="Tahoma" w:cs="Tahoma"/>
      <w:sz w:val="16"/>
      <w:szCs w:val="16"/>
    </w:rPr>
  </w:style>
  <w:style w:type="paragraph" w:customStyle="1" w:styleId="ZchnZchn">
    <w:name w:val="Zchn Zchn"/>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3E44D8"/>
    <w:rPr>
      <w:rFonts w:ascii="Tahoma" w:eastAsia="MS Mincho" w:hAnsi="Tahoma" w:cs="Tahoma"/>
      <w:sz w:val="16"/>
      <w:szCs w:val="16"/>
    </w:rPr>
  </w:style>
  <w:style w:type="paragraph" w:customStyle="1" w:styleId="Note">
    <w:name w:val="Note"/>
    <w:basedOn w:val="B10"/>
    <w:rsid w:val="003E44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44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44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44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44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4D8"/>
    <w:pPr>
      <w:spacing w:after="240" w:line="240" w:lineRule="atLeast"/>
      <w:ind w:left="1191" w:right="113" w:hanging="1191"/>
    </w:pPr>
    <w:rPr>
      <w:rFonts w:eastAsia="MS Mincho"/>
      <w:lang w:val="en-GB" w:eastAsia="en-US"/>
    </w:rPr>
  </w:style>
  <w:style w:type="paragraph" w:customStyle="1" w:styleId="ZC">
    <w:name w:val="ZC"/>
    <w:rsid w:val="003E44D8"/>
    <w:pPr>
      <w:spacing w:line="360" w:lineRule="atLeast"/>
      <w:jc w:val="center"/>
    </w:pPr>
    <w:rPr>
      <w:rFonts w:eastAsia="MS Mincho"/>
      <w:lang w:val="en-GB" w:eastAsia="en-US"/>
    </w:rPr>
  </w:style>
  <w:style w:type="paragraph" w:customStyle="1" w:styleId="FooterCentred">
    <w:name w:val="FooterCentred"/>
    <w:basedOn w:val="Footer"/>
    <w:rsid w:val="003E44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E44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E44D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E44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3E44D8"/>
    <w:pPr>
      <w:keepNext/>
      <w:keepLines/>
      <w:spacing w:after="60"/>
      <w:ind w:left="210"/>
      <w:jc w:val="center"/>
    </w:pPr>
    <w:rPr>
      <w:b/>
      <w:i w:val="0"/>
      <w:lang w:eastAsia="en-GB"/>
    </w:rPr>
  </w:style>
  <w:style w:type="paragraph" w:customStyle="1" w:styleId="TableofFigures1">
    <w:name w:val="Table of Figures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44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44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44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44D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4D8"/>
    <w:rPr>
      <w:rFonts w:ascii="Arial" w:hAnsi="Arial"/>
      <w:sz w:val="28"/>
      <w:lang w:val="en-GB" w:eastAsia="en-US" w:bidi="ar-SA"/>
    </w:rPr>
  </w:style>
  <w:style w:type="paragraph" w:customStyle="1" w:styleId="Heading3Underrubrik2H3">
    <w:name w:val="Heading 3.Underrubrik2.H3"/>
    <w:basedOn w:val="Heading2Head2A2"/>
    <w:next w:val="Normal"/>
    <w:rsid w:val="003E44D8"/>
    <w:pPr>
      <w:spacing w:before="120"/>
      <w:outlineLvl w:val="2"/>
    </w:pPr>
    <w:rPr>
      <w:sz w:val="28"/>
    </w:rPr>
  </w:style>
  <w:style w:type="paragraph" w:customStyle="1" w:styleId="Heading2Head2A2">
    <w:name w:val="Heading 2.Head2A.2"/>
    <w:basedOn w:val="Heading1"/>
    <w:next w:val="Normal"/>
    <w:rsid w:val="003E44D8"/>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3E44D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E44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44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E44D8"/>
    <w:pPr>
      <w:ind w:left="244" w:hanging="244"/>
    </w:pPr>
    <w:rPr>
      <w:rFonts w:ascii="Arial" w:hAnsi="Arial"/>
      <w:noProof/>
      <w:color w:val="000000"/>
      <w:lang w:val="en-GB" w:eastAsia="en-US"/>
    </w:rPr>
  </w:style>
  <w:style w:type="paragraph" w:customStyle="1" w:styleId="Bullets">
    <w:name w:val="Bullets"/>
    <w:basedOn w:val="BodyText"/>
    <w:rsid w:val="003E44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E44D8"/>
    <w:pPr>
      <w:spacing w:after="220"/>
      <w:ind w:left="1298"/>
    </w:pPr>
    <w:rPr>
      <w:rFonts w:ascii="Arial" w:hAnsi="Arial"/>
      <w:lang w:val="en-US" w:eastAsia="en-GB"/>
    </w:rPr>
  </w:style>
  <w:style w:type="numbering" w:customStyle="1" w:styleId="13">
    <w:name w:val="无列表1"/>
    <w:next w:val="NoList"/>
    <w:semiHidden/>
    <w:rsid w:val="003E44D8"/>
  </w:style>
  <w:style w:type="paragraph" w:customStyle="1" w:styleId="berschrift2Head2A2">
    <w:name w:val="Überschrift 2.Head2A.2"/>
    <w:basedOn w:val="Heading1"/>
    <w:next w:val="Normal"/>
    <w:rsid w:val="003E44D8"/>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E44D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E44D8"/>
    <w:rPr>
      <w:rFonts w:eastAsia="MS Mincho"/>
      <w:kern w:val="2"/>
      <w:lang w:val="en-GB"/>
    </w:rPr>
  </w:style>
  <w:style w:type="character" w:customStyle="1" w:styleId="StyleTACChar">
    <w:name w:val="Style TAC + Char"/>
    <w:link w:val="StyleTAC"/>
    <w:rsid w:val="003E44D8"/>
    <w:rPr>
      <w:rFonts w:ascii="Arial" w:eastAsia="MS Mincho" w:hAnsi="Arial"/>
      <w:kern w:val="2"/>
      <w:sz w:val="18"/>
      <w:lang w:val="en-GB" w:eastAsia="en-US"/>
    </w:rPr>
  </w:style>
  <w:style w:type="character" w:customStyle="1" w:styleId="CharChar29">
    <w:name w:val="Char Char29"/>
    <w:rsid w:val="003E44D8"/>
    <w:rPr>
      <w:rFonts w:ascii="Arial" w:hAnsi="Arial"/>
      <w:sz w:val="36"/>
      <w:lang w:val="en-GB" w:eastAsia="en-US" w:bidi="ar-SA"/>
    </w:rPr>
  </w:style>
  <w:style w:type="character" w:customStyle="1" w:styleId="CharChar28">
    <w:name w:val="Char Char28"/>
    <w:rsid w:val="003E44D8"/>
    <w:rPr>
      <w:rFonts w:ascii="Arial" w:hAnsi="Arial"/>
      <w:sz w:val="32"/>
      <w:lang w:val="en-GB"/>
    </w:rPr>
  </w:style>
  <w:style w:type="paragraph" w:customStyle="1" w:styleId="berschrift3h3H3Underrubrik2">
    <w:name w:val="Überschrift 3.h3.H3.Underrubrik2"/>
    <w:basedOn w:val="Heading2"/>
    <w:next w:val="Normal"/>
    <w:rsid w:val="003E44D8"/>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4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4D8"/>
    <w:rPr>
      <w:rFonts w:ascii="Arial" w:hAnsi="Arial"/>
      <w:sz w:val="22"/>
      <w:lang w:val="en-GB" w:eastAsia="en-GB" w:bidi="ar-SA"/>
    </w:rPr>
  </w:style>
  <w:style w:type="character" w:customStyle="1" w:styleId="Heading7Char">
    <w:name w:val="Heading 7 Char"/>
    <w:link w:val="Heading7"/>
    <w:rsid w:val="003E44D8"/>
    <w:rPr>
      <w:rFonts w:ascii="Arial" w:hAnsi="Arial"/>
      <w:lang w:eastAsia="en-US"/>
    </w:rPr>
  </w:style>
  <w:style w:type="character" w:customStyle="1" w:styleId="Heading8Char">
    <w:name w:val="Heading 8 Char"/>
    <w:link w:val="Heading8"/>
    <w:rsid w:val="003E44D8"/>
    <w:rPr>
      <w:rFonts w:ascii="Arial" w:hAnsi="Arial"/>
      <w:sz w:val="36"/>
      <w:lang w:eastAsia="en-US"/>
    </w:rPr>
  </w:style>
  <w:style w:type="character" w:customStyle="1" w:styleId="Heading9Char">
    <w:name w:val="Heading 9 Char"/>
    <w:link w:val="Heading9"/>
    <w:rsid w:val="003E44D8"/>
    <w:rPr>
      <w:rFonts w:ascii="Arial" w:hAnsi="Arial"/>
      <w:sz w:val="36"/>
      <w:lang w:eastAsia="en-US"/>
    </w:rPr>
  </w:style>
  <w:style w:type="character" w:customStyle="1" w:styleId="FooterChar">
    <w:name w:val="Footer Char"/>
    <w:aliases w:val="footer odd Char,footer Char,fo Char,pie de página Char"/>
    <w:link w:val="Footer"/>
    <w:rsid w:val="003E44D8"/>
    <w:rPr>
      <w:rFonts w:ascii="Arial" w:hAnsi="Arial"/>
      <w:b/>
      <w:i/>
      <w:noProof/>
      <w:sz w:val="18"/>
      <w:lang w:val="en-GB"/>
    </w:rPr>
  </w:style>
  <w:style w:type="paragraph" w:customStyle="1" w:styleId="5">
    <w:name w:val="吹き出し5"/>
    <w:basedOn w:val="Normal"/>
    <w:semiHidden/>
    <w:rsid w:val="003E44D8"/>
    <w:rPr>
      <w:rFonts w:ascii="Tahoma" w:eastAsia="MS Mincho" w:hAnsi="Tahoma" w:cs="Tahoma"/>
      <w:sz w:val="16"/>
      <w:szCs w:val="16"/>
    </w:rPr>
  </w:style>
  <w:style w:type="character" w:customStyle="1" w:styleId="B1Zchn">
    <w:name w:val="B1 Zchn"/>
    <w:rsid w:val="003E44D8"/>
    <w:rPr>
      <w:rFonts w:ascii="Times New Roman" w:hAnsi="Times New Roman"/>
      <w:lang w:val="en-GB"/>
    </w:rPr>
  </w:style>
  <w:style w:type="paragraph" w:customStyle="1" w:styleId="Reference">
    <w:name w:val="Reference"/>
    <w:basedOn w:val="Normal"/>
    <w:rsid w:val="003E44D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4D8"/>
    <w:rPr>
      <w:rFonts w:ascii="Times New Roman" w:eastAsia="Times New Roman" w:hAnsi="Times New Roman"/>
      <w:lang w:val="en-GB" w:eastAsia="ja-JP"/>
    </w:rPr>
  </w:style>
  <w:style w:type="paragraph" w:customStyle="1" w:styleId="CharCharCharCharChar2">
    <w:name w:val="Char Char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E44D8"/>
    <w:rPr>
      <w:lang w:val="en-GB" w:eastAsia="ja-JP" w:bidi="ar-SA"/>
    </w:rPr>
  </w:style>
  <w:style w:type="character" w:customStyle="1" w:styleId="CharChar42">
    <w:name w:val="Char Char42"/>
    <w:rsid w:val="003E44D8"/>
    <w:rPr>
      <w:rFonts w:ascii="Courier New" w:hAnsi="Courier New" w:cs="Courier New" w:hint="default"/>
      <w:lang w:val="nb-NO" w:eastAsia="ja-JP" w:bidi="ar-SA"/>
    </w:rPr>
  </w:style>
  <w:style w:type="character" w:customStyle="1" w:styleId="CharChar72">
    <w:name w:val="Char Char72"/>
    <w:semiHidden/>
    <w:rsid w:val="003E44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E44D8"/>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3E44D8"/>
    <w:rPr>
      <w:rFonts w:ascii="Times New Roman" w:hAnsi="Times New Roman" w:cs="Times New Roman" w:hint="default"/>
      <w:lang w:val="en-GB" w:eastAsia="en-US"/>
    </w:rPr>
  </w:style>
  <w:style w:type="character" w:customStyle="1" w:styleId="CharChar92">
    <w:name w:val="Char Char92"/>
    <w:semiHidden/>
    <w:rsid w:val="003E44D8"/>
    <w:rPr>
      <w:rFonts w:ascii="Tahoma" w:hAnsi="Tahoma" w:cs="Tahoma" w:hint="default"/>
      <w:sz w:val="16"/>
      <w:szCs w:val="16"/>
      <w:lang w:val="en-GB" w:eastAsia="en-US"/>
    </w:rPr>
  </w:style>
  <w:style w:type="character" w:customStyle="1" w:styleId="CharChar82">
    <w:name w:val="Char Char82"/>
    <w:semiHidden/>
    <w:rsid w:val="003E44D8"/>
    <w:rPr>
      <w:rFonts w:ascii="Times New Roman" w:hAnsi="Times New Roman" w:cs="Times New Roman" w:hint="default"/>
      <w:b/>
      <w:bCs/>
      <w:lang w:val="en-GB" w:eastAsia="en-US"/>
    </w:rPr>
  </w:style>
  <w:style w:type="character" w:customStyle="1" w:styleId="CharChar292">
    <w:name w:val="Char Char292"/>
    <w:rsid w:val="003E44D8"/>
    <w:rPr>
      <w:rFonts w:ascii="Arial" w:hAnsi="Arial" w:cs="Arial" w:hint="default"/>
      <w:sz w:val="36"/>
      <w:lang w:val="en-GB" w:eastAsia="en-US" w:bidi="ar-SA"/>
    </w:rPr>
  </w:style>
  <w:style w:type="character" w:customStyle="1" w:styleId="CharChar282">
    <w:name w:val="Char Char282"/>
    <w:rsid w:val="003E44D8"/>
    <w:rPr>
      <w:rFonts w:ascii="Arial" w:hAnsi="Arial" w:cs="Arial" w:hint="default"/>
      <w:sz w:val="32"/>
      <w:lang w:val="en-GB"/>
    </w:rPr>
  </w:style>
  <w:style w:type="character" w:customStyle="1" w:styleId="msoins00">
    <w:name w:val="msoins0"/>
    <w:rsid w:val="003E44D8"/>
  </w:style>
  <w:style w:type="character" w:customStyle="1" w:styleId="B3Char">
    <w:name w:val="B3 Char"/>
    <w:link w:val="B30"/>
    <w:rsid w:val="003E44D8"/>
    <w:rPr>
      <w:lang w:val="en-GB" w:eastAsia="en-US"/>
    </w:rPr>
  </w:style>
  <w:style w:type="paragraph" w:customStyle="1" w:styleId="CharChar24">
    <w:name w:val="Char Char24"/>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E44D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3E44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E44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E44D8"/>
    <w:rPr>
      <w:rFonts w:eastAsia="Yu Mincho"/>
      <w:lang w:val="en-GB" w:eastAsia="en-US"/>
    </w:rPr>
  </w:style>
  <w:style w:type="paragraph" w:customStyle="1" w:styleId="MotorolaResponse1">
    <w:name w:val="Motorola Response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E44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E44D8"/>
    <w:rPr>
      <w:rFonts w:eastAsia="Batang"/>
      <w:sz w:val="24"/>
      <w:lang w:val="fr-FR" w:eastAsia="en-US"/>
    </w:rPr>
  </w:style>
  <w:style w:type="paragraph" w:customStyle="1" w:styleId="FBCharCharCharChar1">
    <w:name w:val="FB Char Char Char Char1"/>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4D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3E44D8"/>
    <w:rPr>
      <w:rFonts w:ascii="Arial" w:eastAsia="Arial" w:hAnsi="Arial"/>
      <w:sz w:val="28"/>
      <w:lang w:val="en-GB" w:eastAsia="en-US"/>
    </w:rPr>
  </w:style>
  <w:style w:type="paragraph" w:customStyle="1" w:styleId="a">
    <w:name w:val="表格题注"/>
    <w:next w:val="Normal"/>
    <w:rsid w:val="003E44D8"/>
    <w:pPr>
      <w:numPr>
        <w:numId w:val="11"/>
      </w:numPr>
      <w:spacing w:beforeLines="50" w:afterLines="50"/>
      <w:jc w:val="center"/>
    </w:pPr>
    <w:rPr>
      <w:rFonts w:eastAsia="Yu Mincho"/>
      <w:b/>
      <w:lang w:val="en-GB" w:eastAsia="zh-CN"/>
    </w:rPr>
  </w:style>
  <w:style w:type="paragraph" w:customStyle="1" w:styleId="a0">
    <w:name w:val="插图题注"/>
    <w:next w:val="Normal"/>
    <w:rsid w:val="003E44D8"/>
    <w:pPr>
      <w:numPr>
        <w:numId w:val="12"/>
      </w:numPr>
      <w:jc w:val="center"/>
    </w:pPr>
    <w:rPr>
      <w:rFonts w:eastAsia="Yu Mincho"/>
      <w:b/>
      <w:lang w:val="en-GB" w:eastAsia="zh-CN"/>
    </w:rPr>
  </w:style>
  <w:style w:type="character" w:customStyle="1" w:styleId="textbodybold1">
    <w:name w:val="textbodybold1"/>
    <w:rsid w:val="003E44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E44D8"/>
    <w:rPr>
      <w:vanish w:val="0"/>
      <w:color w:val="FF0000"/>
      <w:lang w:eastAsia="en-US"/>
    </w:rPr>
  </w:style>
  <w:style w:type="character" w:customStyle="1" w:styleId="ZchnZchn52">
    <w:name w:val="Zchn Zchn52"/>
    <w:rsid w:val="003E44D8"/>
    <w:rPr>
      <w:rFonts w:ascii="Courier New" w:eastAsia="Batang" w:hAnsi="Courier New"/>
      <w:lang w:val="nb-NO" w:eastAsia="en-US" w:bidi="ar-SA"/>
    </w:rPr>
  </w:style>
  <w:style w:type="character" w:customStyle="1" w:styleId="ListChar">
    <w:name w:val="List Char"/>
    <w:link w:val="List"/>
    <w:rsid w:val="003E44D8"/>
    <w:rPr>
      <w:lang w:val="en-GB" w:eastAsia="en-US"/>
    </w:rPr>
  </w:style>
  <w:style w:type="character" w:customStyle="1" w:styleId="List2Char">
    <w:name w:val="List 2 Char"/>
    <w:link w:val="List2"/>
    <w:rsid w:val="003E44D8"/>
    <w:rPr>
      <w:lang w:val="en-GB" w:eastAsia="en-US"/>
    </w:rPr>
  </w:style>
  <w:style w:type="character" w:customStyle="1" w:styleId="ListBullet3Char">
    <w:name w:val="List Bullet 3 Char"/>
    <w:link w:val="ListBullet3"/>
    <w:rsid w:val="003E44D8"/>
    <w:rPr>
      <w:lang w:val="en-GB" w:eastAsia="en-US"/>
    </w:rPr>
  </w:style>
  <w:style w:type="character" w:customStyle="1" w:styleId="ListBullet2Char">
    <w:name w:val="List Bullet 2 Char"/>
    <w:link w:val="ListBullet2"/>
    <w:rsid w:val="003E44D8"/>
    <w:rPr>
      <w:lang w:val="en-GB" w:eastAsia="en-US"/>
    </w:rPr>
  </w:style>
  <w:style w:type="character" w:customStyle="1" w:styleId="ListBulletChar">
    <w:name w:val="List Bullet Char"/>
    <w:link w:val="ListBullet"/>
    <w:rsid w:val="003E44D8"/>
    <w:rPr>
      <w:lang w:val="en-GB" w:eastAsia="en-US"/>
    </w:rPr>
  </w:style>
  <w:style w:type="character" w:customStyle="1" w:styleId="1Char0">
    <w:name w:val="样式1 Char"/>
    <w:link w:val="1"/>
    <w:rsid w:val="003E44D8"/>
    <w:rPr>
      <w:rFonts w:ascii="Arial" w:hAnsi="Arial"/>
      <w:sz w:val="18"/>
      <w:lang w:val="en-GB" w:eastAsia="ja-JP"/>
    </w:rPr>
  </w:style>
  <w:style w:type="character" w:customStyle="1" w:styleId="superscript">
    <w:name w:val="superscript"/>
    <w:rsid w:val="003E44D8"/>
    <w:rPr>
      <w:rFonts w:ascii="Bookman" w:hAnsi="Bookman"/>
      <w:position w:val="6"/>
      <w:sz w:val="18"/>
    </w:rPr>
  </w:style>
  <w:style w:type="character" w:customStyle="1" w:styleId="NOChar1">
    <w:name w:val="NO Char1"/>
    <w:rsid w:val="003E44D8"/>
    <w:rPr>
      <w:rFonts w:eastAsia="MS Mincho"/>
      <w:lang w:val="en-GB" w:eastAsia="en-US" w:bidi="ar-SA"/>
    </w:rPr>
  </w:style>
  <w:style w:type="paragraph" w:customStyle="1" w:styleId="textintend1">
    <w:name w:val="text intend 1"/>
    <w:basedOn w:val="text"/>
    <w:rsid w:val="003E44D8"/>
    <w:pPr>
      <w:widowControl/>
      <w:tabs>
        <w:tab w:val="left" w:pos="992"/>
      </w:tabs>
      <w:spacing w:after="120"/>
      <w:ind w:left="992" w:hanging="425"/>
    </w:pPr>
    <w:rPr>
      <w:rFonts w:eastAsia="MS Mincho"/>
      <w:lang w:val="en-US"/>
    </w:rPr>
  </w:style>
  <w:style w:type="paragraph" w:customStyle="1" w:styleId="TabList">
    <w:name w:val="TabList"/>
    <w:basedOn w:val="Normal"/>
    <w:rsid w:val="003E44D8"/>
    <w:pPr>
      <w:tabs>
        <w:tab w:val="left" w:pos="1134"/>
      </w:tabs>
      <w:spacing w:after="0"/>
    </w:pPr>
    <w:rPr>
      <w:rFonts w:eastAsia="MS Mincho"/>
    </w:rPr>
  </w:style>
  <w:style w:type="character" w:customStyle="1" w:styleId="BodyText2Char1">
    <w:name w:val="Body Text 2 Char1"/>
    <w:rsid w:val="003E44D8"/>
    <w:rPr>
      <w:lang w:val="en-GB"/>
    </w:rPr>
  </w:style>
  <w:style w:type="character" w:customStyle="1" w:styleId="EndnoteTextChar1">
    <w:name w:val="Endnote Text Char1"/>
    <w:rsid w:val="003E44D8"/>
    <w:rPr>
      <w:lang w:val="en-GB"/>
    </w:rPr>
  </w:style>
  <w:style w:type="character" w:customStyle="1" w:styleId="TitleChar1">
    <w:name w:val="Title Char1"/>
    <w:rsid w:val="003E44D8"/>
    <w:rPr>
      <w:rFonts w:ascii="Cambria" w:eastAsia="Times New Roman" w:hAnsi="Cambria" w:cs="Times New Roman"/>
      <w:b/>
      <w:bCs/>
      <w:kern w:val="28"/>
      <w:sz w:val="32"/>
      <w:szCs w:val="32"/>
      <w:lang w:val="en-GB"/>
    </w:rPr>
  </w:style>
  <w:style w:type="paragraph" w:customStyle="1" w:styleId="textintend2">
    <w:name w:val="text intend 2"/>
    <w:basedOn w:val="text"/>
    <w:rsid w:val="003E44D8"/>
    <w:pPr>
      <w:widowControl/>
      <w:tabs>
        <w:tab w:val="left" w:pos="1418"/>
      </w:tabs>
      <w:spacing w:after="120"/>
      <w:ind w:left="1418" w:hanging="426"/>
    </w:pPr>
    <w:rPr>
      <w:rFonts w:eastAsia="MS Mincho"/>
      <w:lang w:val="en-US"/>
    </w:rPr>
  </w:style>
  <w:style w:type="character" w:customStyle="1" w:styleId="BodyTextIndent2Char1">
    <w:name w:val="Body Text Indent 2 Char1"/>
    <w:rsid w:val="003E44D8"/>
    <w:rPr>
      <w:lang w:val="en-GB"/>
    </w:rPr>
  </w:style>
  <w:style w:type="character" w:customStyle="1" w:styleId="BodyTextIndentChar1">
    <w:name w:val="Body Text Indent Char1"/>
    <w:rsid w:val="003E44D8"/>
    <w:rPr>
      <w:lang w:val="en-GB"/>
    </w:rPr>
  </w:style>
  <w:style w:type="character" w:customStyle="1" w:styleId="BodyText3Char1">
    <w:name w:val="Body Text 3 Char1"/>
    <w:rsid w:val="003E44D8"/>
    <w:rPr>
      <w:sz w:val="16"/>
      <w:szCs w:val="16"/>
      <w:lang w:val="en-GB"/>
    </w:rPr>
  </w:style>
  <w:style w:type="paragraph" w:customStyle="1" w:styleId="text">
    <w:name w:val="text"/>
    <w:basedOn w:val="Normal"/>
    <w:rsid w:val="003E44D8"/>
    <w:pPr>
      <w:widowControl w:val="0"/>
      <w:spacing w:after="240"/>
      <w:jc w:val="both"/>
    </w:pPr>
    <w:rPr>
      <w:sz w:val="24"/>
      <w:lang w:val="en-AU"/>
    </w:rPr>
  </w:style>
  <w:style w:type="paragraph" w:customStyle="1" w:styleId="berschrift1H1">
    <w:name w:val="Überschrift 1.H1"/>
    <w:basedOn w:val="Normal"/>
    <w:next w:val="Normal"/>
    <w:rsid w:val="003E44D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E44D8"/>
    <w:pPr>
      <w:widowControl/>
      <w:tabs>
        <w:tab w:val="left" w:pos="1843"/>
      </w:tabs>
      <w:spacing w:after="120"/>
      <w:ind w:left="1843" w:hanging="425"/>
    </w:pPr>
    <w:rPr>
      <w:rFonts w:eastAsia="MS Mincho"/>
      <w:lang w:val="en-US"/>
    </w:rPr>
  </w:style>
  <w:style w:type="paragraph" w:customStyle="1" w:styleId="normalpuce">
    <w:name w:val="normal puce"/>
    <w:basedOn w:val="Normal"/>
    <w:rsid w:val="003E44D8"/>
    <w:pPr>
      <w:widowControl w:val="0"/>
      <w:tabs>
        <w:tab w:val="left" w:pos="360"/>
      </w:tabs>
      <w:spacing w:before="60" w:after="60"/>
      <w:ind w:left="360" w:hanging="360"/>
      <w:jc w:val="both"/>
    </w:pPr>
    <w:rPr>
      <w:rFonts w:eastAsia="MS Mincho"/>
    </w:rPr>
  </w:style>
  <w:style w:type="paragraph" w:customStyle="1" w:styleId="para">
    <w:name w:val="para"/>
    <w:basedOn w:val="Normal"/>
    <w:rsid w:val="003E44D8"/>
    <w:pPr>
      <w:spacing w:after="240"/>
      <w:jc w:val="both"/>
    </w:pPr>
    <w:rPr>
      <w:rFonts w:ascii="Helvetica" w:hAnsi="Helvetica"/>
    </w:rPr>
  </w:style>
  <w:style w:type="paragraph" w:customStyle="1" w:styleId="List1">
    <w:name w:val="List1"/>
    <w:basedOn w:val="Normal"/>
    <w:rsid w:val="003E44D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E44D8"/>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3E44D8"/>
    <w:pPr>
      <w:spacing w:before="120" w:after="0"/>
      <w:jc w:val="both"/>
    </w:pPr>
    <w:rPr>
      <w:lang w:val="en-US"/>
    </w:rPr>
  </w:style>
  <w:style w:type="paragraph" w:customStyle="1" w:styleId="centered">
    <w:name w:val="centered"/>
    <w:basedOn w:val="Normal"/>
    <w:rsid w:val="003E44D8"/>
    <w:pPr>
      <w:widowControl w:val="0"/>
      <w:spacing w:before="120" w:after="0" w:line="280" w:lineRule="atLeast"/>
      <w:jc w:val="center"/>
    </w:pPr>
    <w:rPr>
      <w:rFonts w:ascii="Bookman" w:hAnsi="Bookman"/>
      <w:lang w:val="en-US"/>
    </w:rPr>
  </w:style>
  <w:style w:type="paragraph" w:customStyle="1" w:styleId="References">
    <w:name w:val="References"/>
    <w:basedOn w:val="Normal"/>
    <w:rsid w:val="003E44D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E44D8"/>
    <w:pPr>
      <w:overflowPunct w:val="0"/>
      <w:autoSpaceDE w:val="0"/>
      <w:autoSpaceDN w:val="0"/>
      <w:adjustRightInd w:val="0"/>
      <w:ind w:left="720"/>
      <w:contextualSpacing/>
      <w:textAlignment w:val="baseline"/>
    </w:pPr>
  </w:style>
  <w:style w:type="paragraph" w:customStyle="1" w:styleId="LightList-Accent31">
    <w:name w:val="Light List - Accent 31"/>
    <w:semiHidden/>
    <w:rsid w:val="003E44D8"/>
    <w:rPr>
      <w:rFonts w:eastAsia="Batang"/>
      <w:lang w:val="en-GB" w:eastAsia="en-US"/>
    </w:rPr>
  </w:style>
  <w:style w:type="paragraph" w:customStyle="1" w:styleId="TOC911">
    <w:name w:val="TOC 911"/>
    <w:basedOn w:val="TOC8"/>
    <w:rsid w:val="003E44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E44D8"/>
  </w:style>
  <w:style w:type="paragraph" w:customStyle="1" w:styleId="81">
    <w:name w:val="表 (赤)  81"/>
    <w:basedOn w:val="Normal"/>
    <w:uiPriority w:val="34"/>
    <w:qFormat/>
    <w:rsid w:val="003E44D8"/>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E44D8"/>
    <w:pPr>
      <w:spacing w:before="100" w:beforeAutospacing="1" w:after="100" w:afterAutospacing="1"/>
    </w:pPr>
    <w:rPr>
      <w:sz w:val="24"/>
      <w:szCs w:val="24"/>
      <w:lang w:val="en-US" w:eastAsia="zh-CN"/>
    </w:rPr>
  </w:style>
  <w:style w:type="table" w:styleId="TableClassic2">
    <w:name w:val="Table Classic 2"/>
    <w:basedOn w:val="TableNormal"/>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E44D8"/>
    <w:rPr>
      <w:lang w:val="en-GB" w:eastAsia="en-US"/>
    </w:rPr>
  </w:style>
  <w:style w:type="character" w:styleId="PlaceholderText">
    <w:name w:val="Placeholder Text"/>
    <w:uiPriority w:val="99"/>
    <w:unhideWhenUsed/>
    <w:rsid w:val="003E44D8"/>
    <w:rPr>
      <w:color w:val="808080"/>
    </w:rPr>
  </w:style>
  <w:style w:type="paragraph" w:customStyle="1" w:styleId="LGTdoc">
    <w:name w:val="LGTdoc_본문"/>
    <w:basedOn w:val="Normal"/>
    <w:rsid w:val="003E44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44D8"/>
    <w:pPr>
      <w:spacing w:after="240"/>
      <w:jc w:val="both"/>
    </w:pPr>
    <w:rPr>
      <w:rFonts w:ascii="Arial" w:hAnsi="Arial"/>
      <w:szCs w:val="24"/>
    </w:rPr>
  </w:style>
  <w:style w:type="paragraph" w:customStyle="1" w:styleId="ECCFootnote">
    <w:name w:val="ECC Footnote"/>
    <w:basedOn w:val="Normal"/>
    <w:autoRedefine/>
    <w:uiPriority w:val="99"/>
    <w:rsid w:val="003E44D8"/>
    <w:pPr>
      <w:spacing w:after="0"/>
      <w:ind w:left="454" w:hanging="454"/>
    </w:pPr>
    <w:rPr>
      <w:rFonts w:ascii="Arial" w:hAnsi="Arial"/>
      <w:sz w:val="16"/>
      <w:szCs w:val="24"/>
      <w:lang w:val="en-US"/>
    </w:rPr>
  </w:style>
  <w:style w:type="character" w:customStyle="1" w:styleId="ECCParagraphZchn">
    <w:name w:val="ECC Paragraph Zchn"/>
    <w:link w:val="ECCParagraph"/>
    <w:locked/>
    <w:rsid w:val="003E44D8"/>
    <w:rPr>
      <w:rFonts w:ascii="Arial" w:hAnsi="Arial"/>
      <w:szCs w:val="24"/>
      <w:lang w:val="en-GB" w:eastAsia="en-US"/>
    </w:rPr>
  </w:style>
  <w:style w:type="paragraph" w:customStyle="1" w:styleId="Text1">
    <w:name w:val="Text 1"/>
    <w:basedOn w:val="Normal"/>
    <w:rsid w:val="003E44D8"/>
    <w:pPr>
      <w:spacing w:after="240"/>
      <w:ind w:left="482"/>
      <w:jc w:val="both"/>
    </w:pPr>
    <w:rPr>
      <w:sz w:val="24"/>
      <w:lang w:eastAsia="fr-BE"/>
    </w:rPr>
  </w:style>
  <w:style w:type="paragraph" w:customStyle="1" w:styleId="NumPar4">
    <w:name w:val="NumPar 4"/>
    <w:basedOn w:val="Heading4"/>
    <w:next w:val="Normal"/>
    <w:uiPriority w:val="99"/>
    <w:rsid w:val="003E44D8"/>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3E44D8"/>
  </w:style>
  <w:style w:type="paragraph" w:customStyle="1" w:styleId="cita">
    <w:name w:val="cita"/>
    <w:basedOn w:val="Normal"/>
    <w:rsid w:val="003E44D8"/>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3E44D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3E44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E44D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E44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E44D8"/>
    <w:rPr>
      <w:vanish w:val="0"/>
      <w:webHidden w:val="0"/>
      <w:color w:val="000000"/>
      <w:specVanish w:val="0"/>
    </w:rPr>
  </w:style>
  <w:style w:type="paragraph" w:customStyle="1" w:styleId="Equation">
    <w:name w:val="Equation"/>
    <w:basedOn w:val="Normal"/>
    <w:next w:val="Normal"/>
    <w:link w:val="EquationChar"/>
    <w:qFormat/>
    <w:rsid w:val="003E44D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E44D8"/>
    <w:rPr>
      <w:sz w:val="22"/>
      <w:szCs w:val="22"/>
      <w:lang w:val="en-GB" w:eastAsia="en-US"/>
    </w:rPr>
  </w:style>
  <w:style w:type="character" w:customStyle="1" w:styleId="apple-converted-space">
    <w:name w:val="apple-converted-space"/>
    <w:rsid w:val="003E44D8"/>
  </w:style>
  <w:style w:type="character" w:customStyle="1" w:styleId="shorttext">
    <w:name w:val="short_text"/>
    <w:rsid w:val="003E44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4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4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4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4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E44D8"/>
    <w:rPr>
      <w:rFonts w:ascii="Yu Gothic Light" w:eastAsia="Yu Gothic Light" w:hAnsi="Yu Gothic Light" w:cs="Times New Roman"/>
      <w:lang w:val="en-GB" w:eastAsia="en-US"/>
    </w:rPr>
  </w:style>
  <w:style w:type="paragraph" w:customStyle="1" w:styleId="msonormal0">
    <w:name w:val="msonormal"/>
    <w:basedOn w:val="Normal"/>
    <w:rsid w:val="003E44D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E44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4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4D8"/>
    <w:rPr>
      <w:rFonts w:ascii="Times New Roman" w:eastAsia="Yu Mincho" w:hAnsi="Times New Roman"/>
      <w:lang w:val="en-GB" w:eastAsia="en-US"/>
    </w:rPr>
  </w:style>
  <w:style w:type="paragraph" w:customStyle="1" w:styleId="43">
    <w:name w:val="吹き出し4"/>
    <w:basedOn w:val="Normal"/>
    <w:semiHidden/>
    <w:rsid w:val="003E44D8"/>
    <w:rPr>
      <w:rFonts w:ascii="Tahoma" w:eastAsia="MS Mincho" w:hAnsi="Tahoma" w:cs="Tahoma"/>
      <w:sz w:val="16"/>
      <w:szCs w:val="16"/>
    </w:rPr>
  </w:style>
  <w:style w:type="paragraph" w:customStyle="1" w:styleId="tac0">
    <w:name w:val="tac"/>
    <w:basedOn w:val="Normal"/>
    <w:uiPriority w:val="99"/>
    <w:rsid w:val="003E44D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44D8"/>
  </w:style>
  <w:style w:type="character" w:customStyle="1" w:styleId="UnresolvedMention11">
    <w:name w:val="Unresolved Mention11"/>
    <w:uiPriority w:val="99"/>
    <w:semiHidden/>
    <w:unhideWhenUsed/>
    <w:rsid w:val="003E44D8"/>
    <w:rPr>
      <w:color w:val="808080"/>
      <w:shd w:val="clear" w:color="auto" w:fill="E6E6E6"/>
    </w:rPr>
  </w:style>
  <w:style w:type="table" w:customStyle="1" w:styleId="TableGrid4">
    <w:name w:val="Table Grid4"/>
    <w:basedOn w:val="TableNormal"/>
    <w:next w:val="TableGrid"/>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44D8"/>
  </w:style>
  <w:style w:type="table" w:customStyle="1" w:styleId="311">
    <w:name w:val="网格型3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E44D8"/>
  </w:style>
  <w:style w:type="table" w:customStyle="1" w:styleId="TableClassic21">
    <w:name w:val="Table Classic 21"/>
    <w:basedOn w:val="TableNormal"/>
    <w:next w:val="TableClassic2"/>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E44D8"/>
    <w:rPr>
      <w:color w:val="808080"/>
      <w:shd w:val="clear" w:color="auto" w:fill="E6E6E6"/>
    </w:rPr>
  </w:style>
  <w:style w:type="paragraph" w:styleId="TOCHeading">
    <w:name w:val="TOC Heading"/>
    <w:basedOn w:val="Heading1"/>
    <w:next w:val="Normal"/>
    <w:uiPriority w:val="39"/>
    <w:unhideWhenUsed/>
    <w:qFormat/>
    <w:rsid w:val="003E44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E44D8"/>
    <w:rPr>
      <w:lang w:val="en-GB" w:eastAsia="ja-JP" w:bidi="ar-SA"/>
    </w:rPr>
  </w:style>
  <w:style w:type="paragraph" w:customStyle="1" w:styleId="1Char1">
    <w:name w:val="(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E44D8"/>
    <w:rPr>
      <w:rFonts w:ascii="Courier New" w:hAnsi="Courier New"/>
      <w:lang w:val="nb-NO" w:eastAsia="ja-JP" w:bidi="ar-SA"/>
    </w:rPr>
  </w:style>
  <w:style w:type="paragraph" w:customStyle="1" w:styleId="CharCharCharCharCharChar1">
    <w:name w:val="Char Char Char Char Char Char1"/>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E44D8"/>
    <w:rPr>
      <w:rFonts w:ascii="Tahoma" w:hAnsi="Tahoma" w:cs="Tahoma"/>
      <w:shd w:val="clear" w:color="auto" w:fill="000080"/>
      <w:lang w:val="en-GB" w:eastAsia="en-US"/>
    </w:rPr>
  </w:style>
  <w:style w:type="character" w:customStyle="1" w:styleId="ZchnZchn51">
    <w:name w:val="Zchn Zchn51"/>
    <w:rsid w:val="003E44D8"/>
    <w:rPr>
      <w:rFonts w:ascii="Courier New" w:eastAsia="Batang" w:hAnsi="Courier New"/>
      <w:lang w:val="nb-NO" w:eastAsia="en-US" w:bidi="ar-SA"/>
    </w:rPr>
  </w:style>
  <w:style w:type="character" w:customStyle="1" w:styleId="CharChar101">
    <w:name w:val="Char Char101"/>
    <w:semiHidden/>
    <w:rsid w:val="003E44D8"/>
    <w:rPr>
      <w:rFonts w:ascii="Times New Roman" w:hAnsi="Times New Roman"/>
      <w:lang w:val="en-GB" w:eastAsia="en-US"/>
    </w:rPr>
  </w:style>
  <w:style w:type="character" w:customStyle="1" w:styleId="CharChar91">
    <w:name w:val="Char Char91"/>
    <w:semiHidden/>
    <w:rsid w:val="003E44D8"/>
    <w:rPr>
      <w:rFonts w:ascii="Tahoma" w:hAnsi="Tahoma" w:cs="Tahoma"/>
      <w:sz w:val="16"/>
      <w:szCs w:val="16"/>
      <w:lang w:val="en-GB" w:eastAsia="en-US"/>
    </w:rPr>
  </w:style>
  <w:style w:type="character" w:customStyle="1" w:styleId="CharChar81">
    <w:name w:val="Char Char81"/>
    <w:semiHidden/>
    <w:rsid w:val="003E44D8"/>
    <w:rPr>
      <w:rFonts w:ascii="Times New Roman" w:hAnsi="Times New Roman"/>
      <w:b/>
      <w:bCs/>
      <w:lang w:val="en-GB" w:eastAsia="en-US"/>
    </w:rPr>
  </w:style>
  <w:style w:type="paragraph" w:customStyle="1" w:styleId="23">
    <w:name w:val="修订2"/>
    <w:hidden/>
    <w:semiHidden/>
    <w:rsid w:val="003E44D8"/>
    <w:rPr>
      <w:rFonts w:eastAsia="Batang"/>
      <w:lang w:val="en-GB" w:eastAsia="en-US"/>
    </w:rPr>
  </w:style>
  <w:style w:type="paragraph" w:customStyle="1" w:styleId="1CharChar1Char1">
    <w:name w:val="(文字) (文字)1 Char (文字) (文字) Char (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E44D8"/>
    <w:rPr>
      <w:rFonts w:ascii="Arial" w:hAnsi="Arial"/>
      <w:sz w:val="36"/>
      <w:lang w:val="en-GB" w:eastAsia="en-US" w:bidi="ar-SA"/>
    </w:rPr>
  </w:style>
  <w:style w:type="character" w:customStyle="1" w:styleId="CharChar281">
    <w:name w:val="Char Char281"/>
    <w:rsid w:val="003E44D8"/>
    <w:rPr>
      <w:rFonts w:ascii="Arial" w:hAnsi="Arial"/>
      <w:sz w:val="32"/>
      <w:lang w:val="en-GB"/>
    </w:rPr>
  </w:style>
  <w:style w:type="paragraph" w:customStyle="1" w:styleId="CharChar241">
    <w:name w:val="Char Char241"/>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E44D8"/>
  </w:style>
  <w:style w:type="numbering" w:customStyle="1" w:styleId="NoList3">
    <w:name w:val="No List3"/>
    <w:next w:val="NoList"/>
    <w:uiPriority w:val="99"/>
    <w:semiHidden/>
    <w:unhideWhenUsed/>
    <w:rsid w:val="003E44D8"/>
  </w:style>
  <w:style w:type="numbering" w:customStyle="1" w:styleId="NoList11">
    <w:name w:val="No List11"/>
    <w:next w:val="NoList"/>
    <w:uiPriority w:val="99"/>
    <w:semiHidden/>
    <w:unhideWhenUsed/>
    <w:rsid w:val="003E44D8"/>
  </w:style>
  <w:style w:type="numbering" w:customStyle="1" w:styleId="NoList4">
    <w:name w:val="No List4"/>
    <w:next w:val="NoList"/>
    <w:uiPriority w:val="99"/>
    <w:semiHidden/>
    <w:unhideWhenUsed/>
    <w:rsid w:val="003E44D8"/>
  </w:style>
  <w:style w:type="numbering" w:customStyle="1" w:styleId="NoList5">
    <w:name w:val="No List5"/>
    <w:next w:val="NoList"/>
    <w:uiPriority w:val="99"/>
    <w:semiHidden/>
    <w:unhideWhenUsed/>
    <w:rsid w:val="003E44D8"/>
  </w:style>
  <w:style w:type="numbering" w:customStyle="1" w:styleId="NoList111">
    <w:name w:val="No List111"/>
    <w:next w:val="NoList"/>
    <w:uiPriority w:val="99"/>
    <w:semiHidden/>
    <w:unhideWhenUsed/>
    <w:rsid w:val="003E44D8"/>
  </w:style>
  <w:style w:type="numbering" w:customStyle="1" w:styleId="NoList21">
    <w:name w:val="No List21"/>
    <w:next w:val="NoList"/>
    <w:uiPriority w:val="99"/>
    <w:semiHidden/>
    <w:unhideWhenUsed/>
    <w:rsid w:val="003E44D8"/>
  </w:style>
  <w:style w:type="numbering" w:customStyle="1" w:styleId="NoList31">
    <w:name w:val="No List31"/>
    <w:next w:val="NoList"/>
    <w:uiPriority w:val="99"/>
    <w:semiHidden/>
    <w:unhideWhenUsed/>
    <w:rsid w:val="003E44D8"/>
  </w:style>
  <w:style w:type="numbering" w:customStyle="1" w:styleId="NoList41">
    <w:name w:val="No List41"/>
    <w:next w:val="NoList"/>
    <w:uiPriority w:val="99"/>
    <w:semiHidden/>
    <w:unhideWhenUsed/>
    <w:rsid w:val="003E44D8"/>
  </w:style>
  <w:style w:type="numbering" w:customStyle="1" w:styleId="NoList6">
    <w:name w:val="No List6"/>
    <w:next w:val="NoList"/>
    <w:uiPriority w:val="99"/>
    <w:semiHidden/>
    <w:unhideWhenUsed/>
    <w:rsid w:val="003E44D8"/>
  </w:style>
  <w:style w:type="numbering" w:customStyle="1" w:styleId="NoList7">
    <w:name w:val="No List7"/>
    <w:next w:val="NoList"/>
    <w:uiPriority w:val="99"/>
    <w:semiHidden/>
    <w:unhideWhenUsed/>
    <w:rsid w:val="003E44D8"/>
  </w:style>
  <w:style w:type="table" w:customStyle="1" w:styleId="TableGrid12">
    <w:name w:val="Table Grid1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44D8"/>
  </w:style>
  <w:style w:type="table" w:customStyle="1" w:styleId="TableGrid111">
    <w:name w:val="Table Grid1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3E44D8"/>
    <w:rPr>
      <w:color w:val="808080"/>
      <w:shd w:val="clear" w:color="auto" w:fill="E6E6E6"/>
    </w:rPr>
  </w:style>
  <w:style w:type="numbering" w:customStyle="1" w:styleId="NoList22">
    <w:name w:val="No List22"/>
    <w:next w:val="NoList"/>
    <w:uiPriority w:val="99"/>
    <w:semiHidden/>
    <w:unhideWhenUsed/>
    <w:rsid w:val="003E44D8"/>
  </w:style>
  <w:style w:type="numbering" w:customStyle="1" w:styleId="NoList32">
    <w:name w:val="No List32"/>
    <w:next w:val="NoList"/>
    <w:uiPriority w:val="99"/>
    <w:semiHidden/>
    <w:unhideWhenUsed/>
    <w:rsid w:val="003E44D8"/>
  </w:style>
  <w:style w:type="paragraph" w:customStyle="1" w:styleId="aria">
    <w:name w:val="aria"/>
    <w:basedOn w:val="Normal"/>
    <w:rsid w:val="003E44D8"/>
    <w:pPr>
      <w:keepNext/>
      <w:keepLines/>
      <w:spacing w:after="0"/>
      <w:jc w:val="both"/>
    </w:pPr>
    <w:rPr>
      <w:rFonts w:ascii="Arial" w:hAnsi="Arial"/>
      <w:sz w:val="18"/>
      <w:szCs w:val="18"/>
    </w:rPr>
  </w:style>
  <w:style w:type="paragraph" w:styleId="NoSpacing">
    <w:name w:val="No Spacing"/>
    <w:uiPriority w:val="1"/>
    <w:qFormat/>
    <w:rsid w:val="003E44D8"/>
    <w:pPr>
      <w:overflowPunct w:val="0"/>
      <w:autoSpaceDE w:val="0"/>
      <w:autoSpaceDN w:val="0"/>
      <w:adjustRightInd w:val="0"/>
    </w:pPr>
    <w:rPr>
      <w:rFonts w:eastAsia="MS Mincho"/>
      <w:lang w:val="en-GB" w:eastAsia="ja-JP"/>
    </w:rPr>
  </w:style>
  <w:style w:type="paragraph" w:customStyle="1" w:styleId="p20">
    <w:name w:val="p20"/>
    <w:basedOn w:val="Normal"/>
    <w:rsid w:val="003E44D8"/>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E44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E44D8"/>
    <w:rPr>
      <w:rFonts w:ascii="Times New Roman" w:hAnsi="Times New Roman"/>
      <w:lang w:val="en-GB"/>
    </w:rPr>
  </w:style>
  <w:style w:type="paragraph" w:customStyle="1" w:styleId="CharChar5">
    <w:name w:val="Char Char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3E44D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44D8"/>
    <w:pPr>
      <w:jc w:val="center"/>
    </w:pPr>
    <w:rPr>
      <w:rFonts w:ascii="Arial" w:hAnsi="Arial" w:cs="Arial"/>
      <w:b/>
    </w:rPr>
  </w:style>
  <w:style w:type="character" w:customStyle="1" w:styleId="Table1">
    <w:name w:val="Table (文字)"/>
    <w:link w:val="Table0"/>
    <w:rsid w:val="003E44D8"/>
    <w:rPr>
      <w:rFonts w:ascii="Arial" w:hAnsi="Arial" w:cs="Arial"/>
      <w:b/>
      <w:lang w:val="en-GB" w:eastAsia="en-US"/>
    </w:rPr>
  </w:style>
  <w:style w:type="character" w:customStyle="1" w:styleId="PLChar">
    <w:name w:val="PL Char"/>
    <w:link w:val="PL"/>
    <w:rsid w:val="003E44D8"/>
    <w:rPr>
      <w:rFonts w:ascii="Courier New" w:hAnsi="Courier New"/>
      <w:noProof/>
      <w:sz w:val="16"/>
      <w:lang w:val="en-GB" w:eastAsia="en-US"/>
    </w:rPr>
  </w:style>
  <w:style w:type="paragraph" w:customStyle="1" w:styleId="ColorfulList-Accent11">
    <w:name w:val="Colorful List - Accent 11"/>
    <w:basedOn w:val="Normal"/>
    <w:uiPriority w:val="34"/>
    <w:qFormat/>
    <w:rsid w:val="003E44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E44D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826989">
      <w:bodyDiv w:val="1"/>
      <w:marLeft w:val="0"/>
      <w:marRight w:val="0"/>
      <w:marTop w:val="0"/>
      <w:marBottom w:val="0"/>
      <w:divBdr>
        <w:top w:val="none" w:sz="0" w:space="0" w:color="auto"/>
        <w:left w:val="none" w:sz="0" w:space="0" w:color="auto"/>
        <w:bottom w:val="none" w:sz="0" w:space="0" w:color="auto"/>
        <w:right w:val="none" w:sz="0" w:space="0" w:color="auto"/>
      </w:divBdr>
    </w:div>
    <w:div w:id="14393187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382871165">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3408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CD2820-8635-42AE-A092-AAB1926D4C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444</Words>
  <Characters>2113</Characters>
  <Application>Microsoft Office Word</Application>
  <DocSecurity>0</DocSecurity>
  <Lines>17</Lines>
  <Paragraphs>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2552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2020-04-16T07:29:00Z</dcterms:created>
  <dcterms:modified xsi:type="dcterms:W3CDTF">2022-02-14T17:42:00Z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